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947740" w:rsidR="001E41F3" w:rsidRDefault="001E41F3">
      <w:pPr>
        <w:pStyle w:val="CRCoverPage"/>
        <w:tabs>
          <w:tab w:val="right" w:pos="9639"/>
        </w:tabs>
        <w:spacing w:after="0"/>
        <w:rPr>
          <w:b/>
          <w:i/>
          <w:noProof/>
          <w:sz w:val="28"/>
        </w:rPr>
      </w:pPr>
      <w:r>
        <w:rPr>
          <w:b/>
          <w:noProof/>
          <w:sz w:val="24"/>
        </w:rPr>
        <w:t>3GPP TSG-</w:t>
      </w:r>
      <w:r w:rsidR="001E43F6">
        <w:fldChar w:fldCharType="begin"/>
      </w:r>
      <w:r w:rsidR="001E43F6">
        <w:instrText xml:space="preserve"> DOCPROPERTY  TSG/WGRef  \* MERGEFORMAT </w:instrText>
      </w:r>
      <w:r w:rsidR="001E43F6">
        <w:fldChar w:fldCharType="separate"/>
      </w:r>
      <w:r w:rsidR="003609EF">
        <w:rPr>
          <w:b/>
          <w:noProof/>
          <w:sz w:val="24"/>
        </w:rPr>
        <w:t>SA2</w:t>
      </w:r>
      <w:r w:rsidR="001E43F6">
        <w:rPr>
          <w:b/>
          <w:noProof/>
          <w:sz w:val="24"/>
        </w:rPr>
        <w:fldChar w:fldCharType="end"/>
      </w:r>
      <w:r w:rsidR="00C66BA2">
        <w:rPr>
          <w:b/>
          <w:noProof/>
          <w:sz w:val="24"/>
        </w:rPr>
        <w:t xml:space="preserve"> </w:t>
      </w:r>
      <w:r>
        <w:rPr>
          <w:b/>
          <w:noProof/>
          <w:sz w:val="24"/>
        </w:rPr>
        <w:t>Meeting #</w:t>
      </w:r>
      <w:r w:rsidR="001E43F6">
        <w:fldChar w:fldCharType="begin"/>
      </w:r>
      <w:r w:rsidR="001E43F6">
        <w:instrText xml:space="preserve"> DOCPROPERTY  MtgSeq  \* MERGEFORMAT </w:instrText>
      </w:r>
      <w:r w:rsidR="001E43F6">
        <w:fldChar w:fldCharType="separate"/>
      </w:r>
      <w:r w:rsidR="00EB09B7" w:rsidRPr="00EB09B7">
        <w:rPr>
          <w:b/>
          <w:noProof/>
          <w:sz w:val="24"/>
        </w:rPr>
        <w:t>160</w:t>
      </w:r>
      <w:r w:rsidR="001E43F6">
        <w:rPr>
          <w:b/>
          <w:noProof/>
          <w:sz w:val="24"/>
        </w:rPr>
        <w:fldChar w:fldCharType="end"/>
      </w:r>
      <w:r w:rsidR="001E43F6">
        <w:fldChar w:fldCharType="begin"/>
      </w:r>
      <w:r w:rsidR="001E43F6">
        <w:instrText xml:space="preserve"> DOCPROPERTY  MtgTitle  \* MERGEFORMAT </w:instrText>
      </w:r>
      <w:r w:rsidR="001E43F6">
        <w:fldChar w:fldCharType="separate"/>
      </w:r>
      <w:r w:rsidR="00EB09B7">
        <w:rPr>
          <w:b/>
          <w:noProof/>
          <w:sz w:val="24"/>
        </w:rPr>
        <w:t>-Ad Hoc-e</w:t>
      </w:r>
      <w:r w:rsidR="001E43F6">
        <w:rPr>
          <w:b/>
          <w:noProof/>
          <w:sz w:val="24"/>
        </w:rPr>
        <w:fldChar w:fldCharType="end"/>
      </w:r>
      <w:r>
        <w:rPr>
          <w:b/>
          <w:i/>
          <w:noProof/>
          <w:sz w:val="28"/>
        </w:rPr>
        <w:tab/>
      </w:r>
      <w:r w:rsidR="001E43F6">
        <w:fldChar w:fldCharType="begin"/>
      </w:r>
      <w:r w:rsidR="001E43F6">
        <w:instrText xml:space="preserve"> DOCPROPERTY  Tdoc#  \* MERGEFORMAT </w:instrText>
      </w:r>
      <w:r w:rsidR="001E43F6">
        <w:fldChar w:fldCharType="separate"/>
      </w:r>
      <w:r w:rsidR="00E13F3D" w:rsidRPr="00E13F3D">
        <w:rPr>
          <w:b/>
          <w:i/>
          <w:noProof/>
          <w:sz w:val="28"/>
        </w:rPr>
        <w:t>S2-2401365</w:t>
      </w:r>
      <w:r w:rsidR="001E43F6">
        <w:rPr>
          <w:b/>
          <w:i/>
          <w:noProof/>
          <w:sz w:val="28"/>
        </w:rPr>
        <w:fldChar w:fldCharType="end"/>
      </w:r>
      <w:ins w:id="0" w:author="Huawei01" w:date="2024-01-22T12:55:00Z">
        <w:r w:rsidR="006072A4">
          <w:rPr>
            <w:b/>
            <w:i/>
            <w:noProof/>
            <w:sz w:val="28"/>
          </w:rPr>
          <w:t>r01</w:t>
        </w:r>
      </w:ins>
    </w:p>
    <w:p w14:paraId="7CB45193" w14:textId="77777777" w:rsidR="001E41F3" w:rsidRDefault="001E43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43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43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43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43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64958E" w:rsidR="00F25D98" w:rsidRDefault="000F0E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43F6">
            <w:pPr>
              <w:pStyle w:val="CRCoverPage"/>
              <w:spacing w:after="0"/>
              <w:ind w:left="100"/>
              <w:rPr>
                <w:noProof/>
              </w:rPr>
            </w:pPr>
            <w:r>
              <w:fldChar w:fldCharType="begin"/>
            </w:r>
            <w:r>
              <w:instrText xml:space="preserve"> DOCPROPERTY  CrTitle  \* MERGEFORMAT </w:instrText>
            </w:r>
            <w:r>
              <w:fldChar w:fldCharType="separate"/>
            </w:r>
            <w:r w:rsidR="002640DD">
              <w:t>Miscellaneous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EBFDB" w:rsidR="001E41F3" w:rsidRDefault="001E43F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ins w:id="2" w:author="Huawei01" w:date="2024-01-22T13:01:00Z">
              <w:r w:rsidR="006072A4">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590E5" w:rsidR="001E41F3" w:rsidRDefault="000F0E16" w:rsidP="00547111">
            <w:pPr>
              <w:pStyle w:val="CRCoverPage"/>
              <w:spacing w:after="0"/>
              <w:ind w:left="100"/>
              <w:rPr>
                <w:noProof/>
              </w:rPr>
            </w:pPr>
            <w:r>
              <w:t>S2</w:t>
            </w:r>
            <w:r w:rsidR="001E43F6">
              <w:fldChar w:fldCharType="begin"/>
            </w:r>
            <w:r w:rsidR="001E43F6">
              <w:instrText xml:space="preserve"> DOCPROPERTY  SourceIfTsg  \* MERGEFORMAT </w:instrText>
            </w:r>
            <w:r w:rsidR="001E43F6">
              <w:fldChar w:fldCharType="separate"/>
            </w:r>
            <w:r w:rsidR="001E43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43F6">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43F6">
            <w:pPr>
              <w:pStyle w:val="CRCoverPage"/>
              <w:spacing w:after="0"/>
              <w:ind w:left="100"/>
              <w:rPr>
                <w:noProof/>
              </w:rPr>
            </w:pPr>
            <w:r>
              <w:fldChar w:fldCharType="begin"/>
            </w:r>
            <w:r>
              <w:instrText xml:space="preserve"> DOCPROPERTY  ResDate  \* MERGEFORMAT </w:instrText>
            </w:r>
            <w:r>
              <w:fldChar w:fldCharType="separate"/>
            </w:r>
            <w:r w:rsidR="00D24991">
              <w:rPr>
                <w:noProof/>
              </w:rPr>
              <w:t>2024-01-12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43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43F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0E16" w14:paraId="1256F52C" w14:textId="77777777" w:rsidTr="00547111">
        <w:tc>
          <w:tcPr>
            <w:tcW w:w="2694" w:type="dxa"/>
            <w:gridSpan w:val="2"/>
            <w:tcBorders>
              <w:top w:val="single" w:sz="4" w:space="0" w:color="auto"/>
              <w:left w:val="single" w:sz="4" w:space="0" w:color="auto"/>
            </w:tcBorders>
          </w:tcPr>
          <w:p w14:paraId="52C87DB0" w14:textId="77777777" w:rsidR="000F0E16" w:rsidRDefault="000F0E16" w:rsidP="000F0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B436E" w14:textId="77777777" w:rsidR="000F0E16" w:rsidRDefault="000F0E16" w:rsidP="000F0E16">
            <w:pPr>
              <w:pStyle w:val="CRCoverPage"/>
              <w:numPr>
                <w:ilvl w:val="0"/>
                <w:numId w:val="37"/>
              </w:numPr>
              <w:spacing w:after="0"/>
              <w:rPr>
                <w:noProof/>
              </w:rPr>
            </w:pPr>
            <w:r>
              <w:rPr>
                <w:noProof/>
                <w:lang w:eastAsia="fr-FR"/>
              </w:rPr>
              <w:t>The abbreviations DCAF and RE-NWDAF are used within the sprecification but undefined.</w:t>
            </w:r>
          </w:p>
          <w:p w14:paraId="56118B3E" w14:textId="3D81C3E3" w:rsidR="000F0E16" w:rsidRDefault="000F0E16" w:rsidP="000F0E16">
            <w:pPr>
              <w:pStyle w:val="CRCoverPage"/>
              <w:numPr>
                <w:ilvl w:val="0"/>
                <w:numId w:val="37"/>
              </w:numPr>
              <w:spacing w:after="0"/>
              <w:rPr>
                <w:noProof/>
              </w:rPr>
            </w:pPr>
            <w:r>
              <w:rPr>
                <w:noProof/>
              </w:rPr>
              <w:t>“HPLMN” is written without “-“ in most places, but as “H-PLMN” in some places.</w:t>
            </w:r>
          </w:p>
          <w:p w14:paraId="7A17AA8E" w14:textId="04D83AEC" w:rsidR="000F0E16" w:rsidRDefault="000F0E16" w:rsidP="000F0E16">
            <w:pPr>
              <w:pStyle w:val="CRCoverPage"/>
              <w:numPr>
                <w:ilvl w:val="0"/>
                <w:numId w:val="37"/>
              </w:numPr>
              <w:spacing w:after="0"/>
              <w:rPr>
                <w:noProof/>
              </w:rPr>
            </w:pPr>
            <w:r>
              <w:rPr>
                <w:noProof/>
              </w:rPr>
              <w:t>“VPLMN” is written without “-“ in most places, but as “V-PLMN” in some places.</w:t>
            </w:r>
          </w:p>
          <w:p w14:paraId="0C540510" w14:textId="77777777" w:rsidR="000F0E16" w:rsidRDefault="000F0E16" w:rsidP="000F0E16">
            <w:pPr>
              <w:pStyle w:val="CRCoverPage"/>
              <w:numPr>
                <w:ilvl w:val="0"/>
                <w:numId w:val="37"/>
              </w:numPr>
              <w:spacing w:after="0"/>
              <w:rPr>
                <w:noProof/>
              </w:rPr>
            </w:pPr>
            <w:r>
              <w:rPr>
                <w:noProof/>
              </w:rPr>
              <w:t>“lifetime” and “life-time” appear in the spec, but “life-time” is marked as incorrect by the grammar checking of MS Word.</w:t>
            </w:r>
          </w:p>
          <w:p w14:paraId="52A42DC0" w14:textId="77777777" w:rsidR="0021654A" w:rsidRDefault="0021654A" w:rsidP="000F0E16">
            <w:pPr>
              <w:pStyle w:val="CRCoverPage"/>
              <w:numPr>
                <w:ilvl w:val="0"/>
                <w:numId w:val="37"/>
              </w:numPr>
              <w:spacing w:after="0"/>
              <w:rPr>
                <w:noProof/>
              </w:rPr>
            </w:pPr>
            <w:r>
              <w:rPr>
                <w:noProof/>
              </w:rPr>
              <w:t>In overview clauses, only some functional bullets of high-level NWDAF procedures are marked as “optional”, giving the wrong impression that all remaining bullets are mandatory.</w:t>
            </w:r>
          </w:p>
          <w:p w14:paraId="5AAA70CF" w14:textId="77777777" w:rsidR="0021654A" w:rsidRDefault="0021654A" w:rsidP="0021654A">
            <w:pPr>
              <w:pStyle w:val="CRCoverPage"/>
              <w:spacing w:after="0"/>
              <w:ind w:left="100"/>
              <w:rPr>
                <w:lang w:eastAsia="zh-CN"/>
              </w:rPr>
            </w:pPr>
            <w:r>
              <w:rPr>
                <w:noProof/>
              </w:rPr>
              <w:t xml:space="preserve">Table </w:t>
            </w:r>
            <w:r>
              <w:rPr>
                <w:lang w:eastAsia="zh-CN"/>
              </w:rPr>
              <w:t xml:space="preserve">5A.2-1 states that UDM and BSF serving a UE are discovered using the </w:t>
            </w:r>
            <w:proofErr w:type="spellStart"/>
            <w:r>
              <w:rPr>
                <w:lang w:eastAsia="zh-CN"/>
              </w:rPr>
              <w:t>Nnrf_NFDiscovery</w:t>
            </w:r>
            <w:proofErr w:type="spellEnd"/>
            <w:r>
              <w:rPr>
                <w:lang w:eastAsia="zh-CN"/>
              </w:rPr>
              <w:t xml:space="preserve">. However, this </w:t>
            </w:r>
            <w:proofErr w:type="spellStart"/>
            <w:r>
              <w:rPr>
                <w:lang w:eastAsia="zh-CN"/>
              </w:rPr>
              <w:t>servive</w:t>
            </w:r>
            <w:proofErr w:type="spellEnd"/>
            <w:r>
              <w:rPr>
                <w:lang w:eastAsia="zh-CN"/>
              </w:rPr>
              <w:t xml:space="preserve"> may use a Group ID, and the </w:t>
            </w:r>
            <w:proofErr w:type="spellStart"/>
            <w:r>
              <w:rPr>
                <w:lang w:eastAsia="zh-CN"/>
              </w:rPr>
              <w:t>Nudr_GroupIDmap</w:t>
            </w:r>
            <w:proofErr w:type="spellEnd"/>
            <w:r>
              <w:rPr>
                <w:lang w:eastAsia="zh-CN"/>
              </w:rPr>
              <w:t xml:space="preserve"> service then needs to be executed before to obtain a Group ID matching a UE ID.</w:t>
            </w:r>
          </w:p>
          <w:p w14:paraId="3757968E" w14:textId="77777777" w:rsidR="0021654A" w:rsidRDefault="0021654A" w:rsidP="0021654A">
            <w:pPr>
              <w:pStyle w:val="CRCoverPage"/>
              <w:numPr>
                <w:ilvl w:val="0"/>
                <w:numId w:val="37"/>
              </w:numPr>
              <w:spacing w:after="0"/>
              <w:rPr>
                <w:noProof/>
              </w:rPr>
            </w:pPr>
            <w:r>
              <w:rPr>
                <w:lang w:eastAsia="zh-CN"/>
              </w:rPr>
              <w:t xml:space="preserve">Table 5A.2-1 also states that an GMLC serving a UE is discovered using the </w:t>
            </w:r>
            <w:proofErr w:type="spellStart"/>
            <w:r>
              <w:rPr>
                <w:lang w:eastAsia="zh-CN"/>
              </w:rPr>
              <w:t>Nnrf_NFDiscovery</w:t>
            </w:r>
            <w:proofErr w:type="spellEnd"/>
            <w:r>
              <w:rPr>
                <w:lang w:eastAsia="zh-CN"/>
              </w:rPr>
              <w:t>. However, there is no such information in the related NF profile. Discovery of the GMLC serving a UE is described in Clause 5.1a of TS 23.273 and can also be based on DNS. A GMLC is supposed to be able to serve any UE in the PLMN; the GMLC will in turn discover an AMF serving the UE via the UDM as described in Clause 6.1 of TS 23.273.</w:t>
            </w:r>
          </w:p>
          <w:p w14:paraId="10A7358B" w14:textId="77777777" w:rsidR="00054586" w:rsidRDefault="00054586" w:rsidP="0021654A">
            <w:pPr>
              <w:pStyle w:val="CRCoverPage"/>
              <w:numPr>
                <w:ilvl w:val="0"/>
                <w:numId w:val="37"/>
              </w:numPr>
              <w:spacing w:after="0"/>
              <w:rPr>
                <w:noProof/>
              </w:rPr>
            </w:pPr>
            <w:r>
              <w:rPr>
                <w:noProof/>
              </w:rPr>
              <w:t>In ADRF description, Ambiguous text with grammatical issues. For instance, deletion and response code is mentioned in some places but not in others where it also applies.</w:t>
            </w:r>
          </w:p>
          <w:p w14:paraId="39BFC9EC" w14:textId="77777777" w:rsidR="00054586" w:rsidRDefault="00054586" w:rsidP="0021654A">
            <w:pPr>
              <w:pStyle w:val="CRCoverPage"/>
              <w:numPr>
                <w:ilvl w:val="0"/>
                <w:numId w:val="37"/>
              </w:numPr>
              <w:spacing w:after="0"/>
              <w:rPr>
                <w:noProof/>
              </w:rPr>
            </w:pPr>
            <w:r>
              <w:t xml:space="preserve">For an NWDAF containing MTLF </w:t>
            </w:r>
            <w:proofErr w:type="spellStart"/>
            <w:r>
              <w:t>supporing</w:t>
            </w:r>
            <w:proofErr w:type="spellEnd"/>
            <w:r>
              <w:t xml:space="preserve"> FL, it is </w:t>
            </w:r>
            <w:proofErr w:type="spellStart"/>
            <w:r>
              <w:t>mandatoty</w:t>
            </w:r>
            <w:proofErr w:type="spellEnd"/>
            <w:r>
              <w:t xml:space="preserve"> to store a “time interval supporting FL” in the profile, and it is also mandatory for clients to provide a “time period of </w:t>
            </w:r>
            <w:proofErr w:type="spellStart"/>
            <w:r>
              <w:t>intrest</w:t>
            </w:r>
            <w:proofErr w:type="spellEnd"/>
            <w:r>
              <w:t xml:space="preserve">” during the discovery. However, it can be assumed that most NWDAFs will support FL irrespective of the time, and storing such transient information in the NRF will also lead to frequent updates of the NF profiles. It is suggested </w:t>
            </w:r>
            <w:r>
              <w:lastRenderedPageBreak/>
              <w:t xml:space="preserve">to make the “time interval supporting FL” in the profile an optional parameter, with the absence of the parameter suggesting that FL is supported at any time. It is also suggested to make the “Time Period of Interest” an </w:t>
            </w:r>
            <w:proofErr w:type="spellStart"/>
            <w:r>
              <w:t>optinal</w:t>
            </w:r>
            <w:proofErr w:type="spellEnd"/>
            <w:r>
              <w:t xml:space="preserve"> parameter for the related NF discovery. The related description in TS 23.501 and TS 23.502 seems to be compatible with this change.</w:t>
            </w:r>
          </w:p>
          <w:p w14:paraId="7A34A150" w14:textId="407F9599" w:rsidR="00D8565C" w:rsidRDefault="00D8565C" w:rsidP="00D8565C">
            <w:pPr>
              <w:pStyle w:val="CRCoverPage"/>
              <w:numPr>
                <w:ilvl w:val="0"/>
                <w:numId w:val="37"/>
              </w:numPr>
              <w:spacing w:after="0"/>
              <w:rPr>
                <w:noProof/>
              </w:rPr>
            </w:pPr>
            <w:r>
              <w:rPr>
                <w:noProof/>
              </w:rPr>
              <w:t>In Clause 5.3, Text contains some ambiguities. For instance the same FL itteration is not repeated but a new one is performed.</w:t>
            </w:r>
          </w:p>
          <w:p w14:paraId="708AA7DE" w14:textId="0BBF04BD" w:rsidR="00D8565C" w:rsidRDefault="00D8565C" w:rsidP="00D8565C">
            <w:pPr>
              <w:pStyle w:val="CRCoverPage"/>
              <w:numPr>
                <w:ilvl w:val="0"/>
                <w:numId w:val="37"/>
              </w:numPr>
              <w:spacing w:after="0"/>
              <w:rPr>
                <w:noProof/>
              </w:rPr>
            </w:pPr>
            <w:r>
              <w:rPr>
                <w:noProof/>
              </w:rPr>
              <w:t>In Clause</w:t>
            </w:r>
            <w:r w:rsidR="006B728F">
              <w:rPr>
                <w:noProof/>
              </w:rPr>
              <w:t>s</w:t>
            </w:r>
            <w:r>
              <w:rPr>
                <w:noProof/>
              </w:rPr>
              <w:t xml:space="preserve"> 5.3</w:t>
            </w:r>
            <w:r w:rsidR="006B728F">
              <w:rPr>
                <w:noProof/>
              </w:rPr>
              <w:t xml:space="preserve"> and </w:t>
            </w:r>
            <w:r w:rsidR="006B728F">
              <w:rPr>
                <w:lang w:eastAsia="ko-KR"/>
              </w:rPr>
              <w:t>6.2B.7</w:t>
            </w:r>
            <w:r>
              <w:rPr>
                <w:noProof/>
              </w:rPr>
              <w:t>, A Note reference 3GPP WG3, but should reference an appropriate 3GPP specification instead.</w:t>
            </w:r>
          </w:p>
        </w:tc>
      </w:tr>
      <w:tr w:rsidR="000F0E16" w14:paraId="4CA74D09" w14:textId="77777777" w:rsidTr="00547111">
        <w:tc>
          <w:tcPr>
            <w:tcW w:w="2694" w:type="dxa"/>
            <w:gridSpan w:val="2"/>
            <w:tcBorders>
              <w:left w:val="single" w:sz="4" w:space="0" w:color="auto"/>
            </w:tcBorders>
          </w:tcPr>
          <w:p w14:paraId="2D0866D6" w14:textId="77777777" w:rsidR="000F0E16" w:rsidRDefault="000F0E16" w:rsidP="000F0E16">
            <w:pPr>
              <w:pStyle w:val="CRCoverPage"/>
              <w:spacing w:after="0"/>
              <w:rPr>
                <w:b/>
                <w:i/>
                <w:noProof/>
                <w:sz w:val="8"/>
                <w:szCs w:val="8"/>
              </w:rPr>
            </w:pPr>
          </w:p>
        </w:tc>
        <w:tc>
          <w:tcPr>
            <w:tcW w:w="6946" w:type="dxa"/>
            <w:gridSpan w:val="9"/>
            <w:tcBorders>
              <w:right w:val="single" w:sz="4" w:space="0" w:color="auto"/>
            </w:tcBorders>
          </w:tcPr>
          <w:p w14:paraId="365DEF04" w14:textId="77777777" w:rsidR="000F0E16" w:rsidRDefault="000F0E16" w:rsidP="000F0E16">
            <w:pPr>
              <w:pStyle w:val="CRCoverPage"/>
              <w:spacing w:after="0"/>
              <w:rPr>
                <w:noProof/>
                <w:sz w:val="8"/>
                <w:szCs w:val="8"/>
              </w:rPr>
            </w:pPr>
          </w:p>
        </w:tc>
      </w:tr>
      <w:tr w:rsidR="000F0E16" w14:paraId="21016551" w14:textId="77777777" w:rsidTr="00547111">
        <w:tc>
          <w:tcPr>
            <w:tcW w:w="2694" w:type="dxa"/>
            <w:gridSpan w:val="2"/>
            <w:tcBorders>
              <w:left w:val="single" w:sz="4" w:space="0" w:color="auto"/>
            </w:tcBorders>
          </w:tcPr>
          <w:p w14:paraId="49433147" w14:textId="77777777" w:rsidR="000F0E16" w:rsidRDefault="000F0E16" w:rsidP="000F0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B6378" w14:textId="227DD8CE" w:rsidR="000F0E16" w:rsidRDefault="000F0E16" w:rsidP="000F0E16">
            <w:pPr>
              <w:pStyle w:val="CRCoverPage"/>
              <w:numPr>
                <w:ilvl w:val="0"/>
                <w:numId w:val="41"/>
              </w:numPr>
              <w:spacing w:after="0"/>
              <w:rPr>
                <w:noProof/>
                <w:lang w:eastAsia="fr-FR"/>
              </w:rPr>
            </w:pPr>
            <w:r>
              <w:rPr>
                <w:noProof/>
                <w:lang w:eastAsia="fr-FR"/>
              </w:rPr>
              <w:t>The following abbreviations are defined:</w:t>
            </w:r>
          </w:p>
          <w:p w14:paraId="5293BDE5" w14:textId="77777777" w:rsidR="000F0E16" w:rsidRDefault="000F0E16" w:rsidP="000F0E16">
            <w:pPr>
              <w:pStyle w:val="EW"/>
              <w:rPr>
                <w:lang w:eastAsia="fr-FR"/>
              </w:rPr>
            </w:pPr>
            <w:r>
              <w:rPr>
                <w:lang w:eastAsia="fr-FR"/>
              </w:rPr>
              <w:t>DCAF</w:t>
            </w:r>
            <w:r>
              <w:rPr>
                <w:lang w:eastAsia="fr-FR"/>
              </w:rPr>
              <w:tab/>
              <w:t>Data Collection Application Function</w:t>
            </w:r>
          </w:p>
          <w:p w14:paraId="08E8E917" w14:textId="77777777" w:rsidR="000F0E16" w:rsidRDefault="000F0E16" w:rsidP="000F0E16">
            <w:pPr>
              <w:pStyle w:val="EW"/>
              <w:rPr>
                <w:lang w:eastAsia="fr-FR"/>
              </w:rPr>
            </w:pPr>
            <w:r>
              <w:rPr>
                <w:lang w:eastAsia="fr-FR"/>
              </w:rPr>
              <w:t>RE-NWDAF</w:t>
            </w:r>
            <w:r>
              <w:rPr>
                <w:lang w:eastAsia="fr-FR"/>
              </w:rPr>
              <w:tab/>
              <w:t>Roaming Exchange Network Data Analytics Function</w:t>
            </w:r>
          </w:p>
          <w:p w14:paraId="4C6C3486" w14:textId="77777777" w:rsidR="000F0E16" w:rsidRDefault="000F0E16" w:rsidP="000F0E16">
            <w:pPr>
              <w:pStyle w:val="CRCoverPage"/>
              <w:numPr>
                <w:ilvl w:val="0"/>
                <w:numId w:val="41"/>
              </w:numPr>
              <w:spacing w:after="0"/>
              <w:rPr>
                <w:noProof/>
              </w:rPr>
            </w:pPr>
            <w:r>
              <w:rPr>
                <w:noProof/>
              </w:rPr>
              <w:t>“H-PLMN” is replaced by “HPLMN.</w:t>
            </w:r>
          </w:p>
          <w:p w14:paraId="6E27CE05" w14:textId="77777777" w:rsidR="000F0E16" w:rsidRDefault="000F0E16" w:rsidP="000F0E16">
            <w:pPr>
              <w:pStyle w:val="CRCoverPage"/>
              <w:numPr>
                <w:ilvl w:val="0"/>
                <w:numId w:val="41"/>
              </w:numPr>
              <w:spacing w:after="0"/>
              <w:rPr>
                <w:noProof/>
              </w:rPr>
            </w:pPr>
            <w:r>
              <w:rPr>
                <w:noProof/>
              </w:rPr>
              <w:t>“V-PLMN” is replaced by “VPLMN.</w:t>
            </w:r>
          </w:p>
          <w:p w14:paraId="51CE8123" w14:textId="081791C0" w:rsidR="000F0E16" w:rsidRDefault="000F0E16" w:rsidP="000F0E16">
            <w:pPr>
              <w:pStyle w:val="EW"/>
              <w:numPr>
                <w:ilvl w:val="0"/>
                <w:numId w:val="41"/>
              </w:numPr>
              <w:rPr>
                <w:lang w:eastAsia="fr-FR"/>
              </w:rPr>
            </w:pPr>
            <w:r>
              <w:rPr>
                <w:noProof/>
              </w:rPr>
              <w:t>“life-time” is replaced by “lifetime”</w:t>
            </w:r>
          </w:p>
          <w:p w14:paraId="6E3CAF32" w14:textId="60FE42C6" w:rsidR="0021654A" w:rsidRDefault="0021654A" w:rsidP="000F0E16">
            <w:pPr>
              <w:pStyle w:val="EW"/>
              <w:numPr>
                <w:ilvl w:val="0"/>
                <w:numId w:val="41"/>
              </w:numPr>
              <w:rPr>
                <w:lang w:eastAsia="fr-FR"/>
              </w:rPr>
            </w:pPr>
            <w:r>
              <w:rPr>
                <w:noProof/>
              </w:rPr>
              <w:t>Additional functional bullets are marked as “optional” in overview clauses</w:t>
            </w:r>
          </w:p>
          <w:p w14:paraId="558362DC" w14:textId="77777777" w:rsidR="0021654A" w:rsidRDefault="0021654A" w:rsidP="0021654A">
            <w:pPr>
              <w:pStyle w:val="EW"/>
              <w:numPr>
                <w:ilvl w:val="0"/>
                <w:numId w:val="41"/>
              </w:numPr>
              <w:rPr>
                <w:noProof/>
              </w:rPr>
            </w:pPr>
            <w:r>
              <w:rPr>
                <w:noProof/>
              </w:rPr>
              <w:t>Add the following Notes:</w:t>
            </w:r>
          </w:p>
          <w:p w14:paraId="2C74828A" w14:textId="77777777" w:rsidR="0021654A" w:rsidRDefault="0021654A" w:rsidP="0021654A">
            <w:pPr>
              <w:pStyle w:val="EW"/>
              <w:rPr>
                <w:i/>
                <w:iCs/>
                <w:noProof/>
              </w:rPr>
            </w:pPr>
            <w:r>
              <w:rPr>
                <w:i/>
                <w:iCs/>
                <w:noProof/>
              </w:rPr>
              <w:t xml:space="preserve">NOTE 1: </w:t>
            </w:r>
            <w:r>
              <w:rPr>
                <w:i/>
                <w:iCs/>
                <w:noProof/>
              </w:rPr>
              <w:tab/>
              <w:t>Discovery can be based on a group ID. The group ID for a UE ID can be obtained using the Nudr_GroupIDmap service defined in clause 5.2.12.3 of TS 23.502 [3].</w:t>
            </w:r>
          </w:p>
          <w:p w14:paraId="29C4C432" w14:textId="0CC0C233" w:rsidR="0021654A" w:rsidRDefault="0021654A" w:rsidP="0021654A">
            <w:pPr>
              <w:pStyle w:val="EW"/>
              <w:rPr>
                <w:lang w:eastAsia="fr-FR"/>
              </w:rPr>
            </w:pPr>
            <w:r>
              <w:rPr>
                <w:i/>
                <w:iCs/>
                <w:noProof/>
              </w:rPr>
              <w:t xml:space="preserve">NOTE 2: </w:t>
            </w:r>
            <w:r>
              <w:rPr>
                <w:i/>
                <w:iCs/>
                <w:noProof/>
              </w:rPr>
              <w:tab/>
              <w:t>Discovery of the GMLC serving a UE is described in Clause 5.1a of TS 23.273 [39] and can also be based on DNS. A GMLC is supposed to be able to serve any UE in the PLMN; the GMLC will in turn discover an AMF serving the UE via the UDM as described in Clause 6.1 of TS 23.273 [39].</w:t>
            </w:r>
          </w:p>
          <w:p w14:paraId="44A8C736" w14:textId="0CE11A6E" w:rsidR="00054586" w:rsidRDefault="00054586" w:rsidP="00054586">
            <w:pPr>
              <w:pStyle w:val="EW"/>
              <w:numPr>
                <w:ilvl w:val="0"/>
                <w:numId w:val="41"/>
              </w:numPr>
              <w:rPr>
                <w:noProof/>
              </w:rPr>
            </w:pPr>
            <w:r>
              <w:rPr>
                <w:noProof/>
              </w:rPr>
              <w:t>Textual improvments for ADRF description</w:t>
            </w:r>
          </w:p>
          <w:p w14:paraId="3E666D0F" w14:textId="13451775" w:rsidR="00054586" w:rsidRDefault="00054586" w:rsidP="00054586">
            <w:pPr>
              <w:pStyle w:val="EW"/>
              <w:numPr>
                <w:ilvl w:val="0"/>
                <w:numId w:val="41"/>
              </w:numPr>
              <w:rPr>
                <w:noProof/>
              </w:rPr>
            </w:pPr>
            <w:r>
              <w:t>For an NWDAF containing MTLF supporting FL, make the “time interval supporting FL” in the NF profile at the NRF an optional parameter, with the absence of the parameter suggesting that FL is supported at any time. It is also suggested to make the “Time Period of Interest” an optional parameter for the related NF discovery</w:t>
            </w:r>
          </w:p>
          <w:p w14:paraId="5EBA9C04" w14:textId="63E628AC" w:rsidR="00D8565C" w:rsidRDefault="00D8565C" w:rsidP="00D8565C">
            <w:pPr>
              <w:pStyle w:val="EW"/>
              <w:numPr>
                <w:ilvl w:val="0"/>
                <w:numId w:val="41"/>
              </w:numPr>
              <w:rPr>
                <w:noProof/>
              </w:rPr>
            </w:pPr>
            <w:r>
              <w:rPr>
                <w:noProof/>
              </w:rPr>
              <w:t>In Clause 5.3, Ambigupus text is improved.</w:t>
            </w:r>
          </w:p>
          <w:p w14:paraId="3800401D" w14:textId="2332F304" w:rsidR="00D8565C" w:rsidRDefault="00D8565C" w:rsidP="00D8565C">
            <w:pPr>
              <w:pStyle w:val="EW"/>
              <w:numPr>
                <w:ilvl w:val="0"/>
                <w:numId w:val="41"/>
              </w:numPr>
              <w:rPr>
                <w:noProof/>
              </w:rPr>
            </w:pPr>
            <w:r>
              <w:rPr>
                <w:noProof/>
              </w:rPr>
              <w:t>In Clause</w:t>
            </w:r>
            <w:r w:rsidR="006B728F">
              <w:rPr>
                <w:noProof/>
              </w:rPr>
              <w:t>s</w:t>
            </w:r>
            <w:r>
              <w:rPr>
                <w:noProof/>
              </w:rPr>
              <w:t xml:space="preserve"> 5.3</w:t>
            </w:r>
            <w:r w:rsidR="006B728F">
              <w:rPr>
                <w:noProof/>
              </w:rPr>
              <w:t xml:space="preserve"> and </w:t>
            </w:r>
            <w:r w:rsidR="006B728F">
              <w:rPr>
                <w:lang w:eastAsia="ko-KR"/>
              </w:rPr>
              <w:t>6.2B.7</w:t>
            </w:r>
            <w:r>
              <w:rPr>
                <w:noProof/>
              </w:rPr>
              <w:t>, Reference to 3GPP SA3 is replaced by reference to TS 33.501.</w:t>
            </w:r>
          </w:p>
          <w:p w14:paraId="31C656EC" w14:textId="77777777" w:rsidR="000F0E16" w:rsidRDefault="000F0E16" w:rsidP="00D8565C">
            <w:pPr>
              <w:pStyle w:val="EW"/>
              <w:rPr>
                <w:noProof/>
              </w:rPr>
            </w:pPr>
          </w:p>
        </w:tc>
      </w:tr>
      <w:tr w:rsidR="000F0E16" w14:paraId="1F886379" w14:textId="77777777" w:rsidTr="00547111">
        <w:tc>
          <w:tcPr>
            <w:tcW w:w="2694" w:type="dxa"/>
            <w:gridSpan w:val="2"/>
            <w:tcBorders>
              <w:left w:val="single" w:sz="4" w:space="0" w:color="auto"/>
            </w:tcBorders>
          </w:tcPr>
          <w:p w14:paraId="4D989623" w14:textId="77777777" w:rsidR="000F0E16" w:rsidRDefault="000F0E16" w:rsidP="000F0E16">
            <w:pPr>
              <w:pStyle w:val="CRCoverPage"/>
              <w:spacing w:after="0"/>
              <w:rPr>
                <w:b/>
                <w:i/>
                <w:noProof/>
                <w:sz w:val="8"/>
                <w:szCs w:val="8"/>
              </w:rPr>
            </w:pPr>
          </w:p>
        </w:tc>
        <w:tc>
          <w:tcPr>
            <w:tcW w:w="6946" w:type="dxa"/>
            <w:gridSpan w:val="9"/>
            <w:tcBorders>
              <w:right w:val="single" w:sz="4" w:space="0" w:color="auto"/>
            </w:tcBorders>
          </w:tcPr>
          <w:p w14:paraId="71C4A204" w14:textId="77777777" w:rsidR="000F0E16" w:rsidRDefault="000F0E16" w:rsidP="000F0E16">
            <w:pPr>
              <w:pStyle w:val="CRCoverPage"/>
              <w:spacing w:after="0"/>
              <w:rPr>
                <w:noProof/>
                <w:sz w:val="8"/>
                <w:szCs w:val="8"/>
              </w:rPr>
            </w:pPr>
          </w:p>
        </w:tc>
      </w:tr>
      <w:tr w:rsidR="000F0E16" w14:paraId="678D7BF9" w14:textId="77777777" w:rsidTr="00547111">
        <w:tc>
          <w:tcPr>
            <w:tcW w:w="2694" w:type="dxa"/>
            <w:gridSpan w:val="2"/>
            <w:tcBorders>
              <w:left w:val="single" w:sz="4" w:space="0" w:color="auto"/>
              <w:bottom w:val="single" w:sz="4" w:space="0" w:color="auto"/>
            </w:tcBorders>
          </w:tcPr>
          <w:p w14:paraId="4E5CE1B6" w14:textId="77777777" w:rsidR="000F0E16" w:rsidRDefault="000F0E16" w:rsidP="000F0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A3917" w14:textId="77777777" w:rsidR="000F0E16" w:rsidRDefault="000F0E16" w:rsidP="000F0E16">
            <w:pPr>
              <w:pStyle w:val="CRCoverPage"/>
              <w:numPr>
                <w:ilvl w:val="0"/>
                <w:numId w:val="38"/>
              </w:numPr>
              <w:spacing w:after="0"/>
              <w:rPr>
                <w:noProof/>
              </w:rPr>
            </w:pPr>
            <w:r>
              <w:rPr>
                <w:noProof/>
                <w:lang w:eastAsia="fr-FR"/>
              </w:rPr>
              <w:t>The undefined abbreviations DCAF and RE-NWDAF used within the sprecification may confuse readers.</w:t>
            </w:r>
          </w:p>
          <w:p w14:paraId="66407407" w14:textId="77777777" w:rsidR="000F0E16" w:rsidRDefault="000F0E16" w:rsidP="000F0E16">
            <w:pPr>
              <w:pStyle w:val="CRCoverPage"/>
              <w:spacing w:after="0"/>
              <w:ind w:left="100"/>
              <w:rPr>
                <w:noProof/>
                <w:lang w:eastAsia="fr-FR"/>
              </w:rPr>
            </w:pPr>
            <w:r>
              <w:rPr>
                <w:noProof/>
                <w:lang w:eastAsia="fr-FR"/>
              </w:rPr>
              <w:t>2.-4. Incinsistent terminology</w:t>
            </w:r>
          </w:p>
          <w:p w14:paraId="64D70F41" w14:textId="77777777" w:rsidR="0021654A" w:rsidRDefault="0021654A" w:rsidP="000F0E16">
            <w:pPr>
              <w:pStyle w:val="CRCoverPage"/>
              <w:spacing w:after="0"/>
              <w:ind w:left="100"/>
              <w:rPr>
                <w:noProof/>
              </w:rPr>
            </w:pPr>
            <w:r>
              <w:rPr>
                <w:noProof/>
                <w:lang w:eastAsia="fr-FR"/>
              </w:rPr>
              <w:t xml:space="preserve">5. </w:t>
            </w:r>
            <w:r>
              <w:rPr>
                <w:noProof/>
              </w:rPr>
              <w:t>Misleading specification</w:t>
            </w:r>
          </w:p>
          <w:p w14:paraId="3086B09D" w14:textId="77777777" w:rsidR="0021654A" w:rsidRDefault="0021654A" w:rsidP="000F0E16">
            <w:pPr>
              <w:pStyle w:val="CRCoverPage"/>
              <w:spacing w:after="0"/>
              <w:ind w:left="100"/>
              <w:rPr>
                <w:noProof/>
              </w:rPr>
            </w:pPr>
            <w:r>
              <w:rPr>
                <w:noProof/>
              </w:rPr>
              <w:t>6. Misleading statements about discovers of UDM, BSF, and GMLC</w:t>
            </w:r>
          </w:p>
          <w:p w14:paraId="393B4908" w14:textId="77777777" w:rsidR="00054586" w:rsidRDefault="00054586" w:rsidP="000F0E16">
            <w:pPr>
              <w:pStyle w:val="CRCoverPage"/>
              <w:spacing w:after="0"/>
              <w:ind w:left="100"/>
              <w:rPr>
                <w:noProof/>
              </w:rPr>
            </w:pPr>
            <w:r>
              <w:rPr>
                <w:noProof/>
              </w:rPr>
              <w:t>7. Ambiguous statements in ADRF description may confuse readers</w:t>
            </w:r>
          </w:p>
          <w:p w14:paraId="62C98A0E" w14:textId="77777777" w:rsidR="00054586" w:rsidRDefault="00054586" w:rsidP="000F0E16">
            <w:pPr>
              <w:pStyle w:val="CRCoverPage"/>
              <w:spacing w:after="0"/>
              <w:ind w:left="100"/>
            </w:pPr>
            <w:r>
              <w:rPr>
                <w:noProof/>
              </w:rPr>
              <w:t>8.</w:t>
            </w:r>
            <w:r>
              <w:t xml:space="preserve"> </w:t>
            </w:r>
            <w:proofErr w:type="spellStart"/>
            <w:r>
              <w:t>Unnecessry</w:t>
            </w:r>
            <w:proofErr w:type="spellEnd"/>
            <w:r>
              <w:t xml:space="preserve"> burden on NWDAF supporting FL at any time to provide an update time information in the NRF profile.</w:t>
            </w:r>
          </w:p>
          <w:p w14:paraId="34B64C85" w14:textId="32BCB4C2" w:rsidR="006B728F" w:rsidRDefault="006B728F" w:rsidP="000F0E16">
            <w:pPr>
              <w:pStyle w:val="CRCoverPage"/>
              <w:spacing w:after="0"/>
              <w:ind w:left="100"/>
              <w:rPr>
                <w:noProof/>
              </w:rPr>
            </w:pPr>
            <w:r>
              <w:t xml:space="preserve">9. In Clause 5.3, </w:t>
            </w:r>
            <w:r>
              <w:rPr>
                <w:noProof/>
              </w:rPr>
              <w:t>Ambiguous text can confuse readers</w:t>
            </w:r>
          </w:p>
          <w:p w14:paraId="5C4BEB44" w14:textId="29ED8EFA" w:rsidR="00D8565C" w:rsidRDefault="006B728F" w:rsidP="000F0E16">
            <w:pPr>
              <w:pStyle w:val="CRCoverPage"/>
              <w:spacing w:after="0"/>
              <w:ind w:left="100"/>
              <w:rPr>
                <w:noProof/>
              </w:rPr>
            </w:pPr>
            <w:r>
              <w:t xml:space="preserve">10. </w:t>
            </w:r>
            <w:r>
              <w:rPr>
                <w:noProof/>
              </w:rPr>
              <w:t xml:space="preserve">In Clauses 5.3 and </w:t>
            </w:r>
            <w:r>
              <w:rPr>
                <w:lang w:eastAsia="ko-KR"/>
              </w:rPr>
              <w:t>6.2B.7</w:t>
            </w:r>
            <w:r>
              <w:t xml:space="preserve">, </w:t>
            </w:r>
            <w:r>
              <w:rPr>
                <w:noProof/>
              </w:rPr>
              <w:t>unclear references can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01C70" w:rsidR="001E41F3" w:rsidRDefault="001515D8">
            <w:pPr>
              <w:pStyle w:val="CRCoverPage"/>
              <w:spacing w:after="0"/>
              <w:ind w:left="100"/>
              <w:rPr>
                <w:noProof/>
              </w:rPr>
            </w:pPr>
            <w:r>
              <w:rPr>
                <w:noProof/>
              </w:rPr>
              <w:t>3.2, 4.1, 4.3, 5.2, 5.3, 5A.2, 5B.1, 6.1.2.1, 6.1.2.2, 6.2.6.3.7, 6.2.14.1, 6.2A.1, 6.2A.2, 6.2B.2, 6.2B.3, 6.2B.4, 6.2B.7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A45DF" w:rsidR="001E41F3" w:rsidRDefault="000F0E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75B53" w:rsidR="001E41F3" w:rsidRDefault="000F0E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7346E" w:rsidR="001E41F3" w:rsidRDefault="000F0E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72E50"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3" w:name="_CR3_2"/>
      <w:bookmarkStart w:id="4" w:name="_Toc153794316"/>
      <w:bookmarkEnd w:id="3"/>
      <w:r w:rsidRPr="001515D8">
        <w:rPr>
          <w:sz w:val="40"/>
        </w:rPr>
        <w:lastRenderedPageBreak/>
        <w:t>1st change</w:t>
      </w:r>
    </w:p>
    <w:p w14:paraId="3AB20244" w14:textId="489E6FE3" w:rsidR="000F0E16" w:rsidRPr="005D2CF1" w:rsidRDefault="000F0E16" w:rsidP="000F0E16">
      <w:pPr>
        <w:pStyle w:val="Heading2"/>
      </w:pPr>
      <w:r w:rsidRPr="005D2CF1">
        <w:t>3.2</w:t>
      </w:r>
      <w:r w:rsidRPr="005D2CF1">
        <w:tab/>
        <w:t>Abbreviations</w:t>
      </w:r>
      <w:bookmarkEnd w:id="4"/>
    </w:p>
    <w:p w14:paraId="5A0DAC90" w14:textId="587E677A" w:rsidR="000F0E16" w:rsidRPr="005D2CF1" w:rsidRDefault="000F0E16" w:rsidP="000F0E16">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 xml:space="preserve">[4] </w:t>
      </w:r>
      <w:ins w:id="5" w:author="Nokia rev0" w:date="2023-11-03T17:01:00Z">
        <w:r>
          <w:t xml:space="preserve">and the following </w:t>
        </w:r>
      </w:ins>
      <w:r w:rsidRPr="005D2CF1">
        <w:t>apply. An abbreviation defined in the present document takes precedence over the definition of the same abbreviation, if any, in TR</w:t>
      </w:r>
      <w:r>
        <w:t> </w:t>
      </w:r>
      <w:r w:rsidRPr="005D2CF1">
        <w:t>21.905</w:t>
      </w:r>
      <w:r>
        <w:t> </w:t>
      </w:r>
      <w:r w:rsidRPr="005D2CF1">
        <w:t>[1].</w:t>
      </w:r>
    </w:p>
    <w:p w14:paraId="20060C85" w14:textId="77777777" w:rsidR="000F0E16" w:rsidRDefault="000F0E16" w:rsidP="000F0E16">
      <w:pPr>
        <w:pStyle w:val="EW"/>
        <w:rPr>
          <w:ins w:id="6" w:author="Nokia rev0" w:date="2023-11-03T17:02:00Z"/>
        </w:rPr>
      </w:pPr>
      <w:ins w:id="7" w:author="Nokia rev0" w:date="2023-11-03T17:02:00Z">
        <w:r>
          <w:t>DCAF</w:t>
        </w:r>
        <w:r>
          <w:tab/>
          <w:t>Data Collection Application Function</w:t>
        </w:r>
      </w:ins>
    </w:p>
    <w:p w14:paraId="231B0882" w14:textId="77777777" w:rsidR="000F0E16" w:rsidRDefault="000F0E16" w:rsidP="000F0E16">
      <w:pPr>
        <w:pStyle w:val="EW"/>
        <w:rPr>
          <w:ins w:id="8" w:author="Nokia rev0" w:date="2023-11-03T17:02:00Z"/>
        </w:rPr>
      </w:pPr>
      <w:ins w:id="9" w:author="Nokia rev0" w:date="2023-11-03T17:02:00Z">
        <w:r>
          <w:t>RE-NWDAF</w:t>
        </w:r>
        <w:r>
          <w:tab/>
          <w:t>Roaming Exchange Network Data Analytics Function</w:t>
        </w:r>
      </w:ins>
    </w:p>
    <w:p w14:paraId="59A2038D" w14:textId="77777777" w:rsidR="000F0E16" w:rsidRPr="005D2CF1" w:rsidRDefault="000F0E16" w:rsidP="000F0E16">
      <w:pPr>
        <w:pStyle w:val="EW"/>
        <w:rPr>
          <w:lang w:eastAsia="zh-CN"/>
        </w:rPr>
      </w:pPr>
    </w:p>
    <w:p w14:paraId="252A21C9"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0" w:name="_CR4"/>
      <w:bookmarkStart w:id="11" w:name="_CR4_1"/>
      <w:bookmarkStart w:id="12" w:name="_Toc153794318"/>
      <w:bookmarkEnd w:id="10"/>
      <w:bookmarkEnd w:id="11"/>
      <w:r w:rsidRPr="001515D8">
        <w:rPr>
          <w:sz w:val="40"/>
        </w:rPr>
        <w:t>2nd change</w:t>
      </w:r>
    </w:p>
    <w:p w14:paraId="3D2B696E" w14:textId="6EC8B73A" w:rsidR="000F0E16" w:rsidRPr="005D2CF1" w:rsidRDefault="000F0E16" w:rsidP="000F0E16">
      <w:pPr>
        <w:pStyle w:val="Heading2"/>
      </w:pPr>
      <w:r w:rsidRPr="005D2CF1">
        <w:t>4.1</w:t>
      </w:r>
      <w:r w:rsidRPr="005D2CF1">
        <w:tab/>
        <w:t>General</w:t>
      </w:r>
      <w:bookmarkEnd w:id="12"/>
    </w:p>
    <w:p w14:paraId="45787B1A" w14:textId="77777777" w:rsidR="000F0E16" w:rsidRPr="005D2CF1" w:rsidRDefault="000F0E16" w:rsidP="000F0E1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A175BA1" w14:textId="50EE3955" w:rsidR="000F0E16" w:rsidRPr="005D2CF1" w:rsidRDefault="000F0E16" w:rsidP="000F0E16">
      <w:pPr>
        <w:rPr>
          <w:lang w:eastAsia="zh-CN"/>
        </w:rPr>
      </w:pPr>
      <w:r w:rsidRPr="005D2CF1">
        <w:rPr>
          <w:lang w:eastAsia="zh-CN"/>
        </w:rPr>
        <w:t xml:space="preserve">The NWDAF </w:t>
      </w:r>
      <w:ins w:id="13" w:author="Huawei01" w:date="2024-01-22T12:58:00Z">
        <w:r w:rsidR="006072A4">
          <w:rPr>
            <w:lang w:eastAsia="zh-CN"/>
          </w:rPr>
          <w:t>may support the following functionalities</w:t>
        </w:r>
      </w:ins>
      <w:del w:id="14" w:author="Huawei01" w:date="2024-01-22T12:58:00Z">
        <w:r w:rsidRPr="005D2CF1" w:rsidDel="006072A4">
          <w:rPr>
            <w:lang w:eastAsia="zh-CN"/>
          </w:rPr>
          <w:delText>interacts with different entities for different purposes</w:delText>
        </w:r>
      </w:del>
      <w:r w:rsidRPr="005D2CF1">
        <w:rPr>
          <w:lang w:eastAsia="zh-CN"/>
        </w:rPr>
        <w:t>:</w:t>
      </w:r>
    </w:p>
    <w:p w14:paraId="2D22F865" w14:textId="77777777" w:rsidR="000F0E16" w:rsidRPr="005D2CF1" w:rsidRDefault="000F0E16" w:rsidP="000F0E1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OAM;</w:t>
      </w:r>
    </w:p>
    <w:p w14:paraId="31A00A6B" w14:textId="77777777" w:rsidR="000F0E16" w:rsidRDefault="000F0E16" w:rsidP="000F0E16">
      <w:pPr>
        <w:pStyle w:val="B1"/>
      </w:pPr>
      <w:r>
        <w:t>-</w:t>
      </w:r>
      <w:r>
        <w:tab/>
      </w:r>
      <w:del w:id="15" w:author="Huawei01" w:date="2024-01-22T12:57:00Z">
        <w:r w:rsidDel="006072A4">
          <w:delText xml:space="preserve">[Optionally] </w:delText>
        </w:r>
      </w:del>
      <w:r>
        <w:t>Analytics and Data collection using the DCCF (Data Collection Coordination Function);</w:t>
      </w:r>
    </w:p>
    <w:p w14:paraId="63BC6889" w14:textId="5AEB6BBF" w:rsidR="000F0E16" w:rsidRPr="005D2CF1" w:rsidRDefault="000F0E16" w:rsidP="000F0E16">
      <w:pPr>
        <w:pStyle w:val="B1"/>
      </w:pPr>
      <w:r w:rsidRPr="005D2CF1">
        <w:t>-</w:t>
      </w:r>
      <w:r w:rsidRPr="005D2CF1">
        <w:tab/>
        <w:t xml:space="preserve">Retrieval of information from data repositories </w:t>
      </w:r>
      <w:r w:rsidRPr="005D2CF1">
        <w:rPr>
          <w:lang w:eastAsia="zh-CN"/>
        </w:rPr>
        <w:t>(</w:t>
      </w:r>
      <w:r w:rsidRPr="005D2CF1">
        <w:t xml:space="preserve">e.g. </w:t>
      </w:r>
      <w:ins w:id="16" w:author="Nokia rev01" w:date="2024-01-13T00:15:00Z">
        <w:r w:rsidR="0021654A">
          <w:t xml:space="preserve">from </w:t>
        </w:r>
      </w:ins>
      <w:r w:rsidRPr="005D2CF1">
        <w:t>UDR via UDM for subscriber-related information</w:t>
      </w:r>
      <w:r>
        <w:t xml:space="preserve"> or </w:t>
      </w:r>
      <w:proofErr w:type="spellStart"/>
      <w:ins w:id="17" w:author="Nokia rev01" w:date="2024-01-13T00:15:00Z">
        <w:r w:rsidR="0021654A">
          <w:t>optinally</w:t>
        </w:r>
        <w:proofErr w:type="spellEnd"/>
        <w:r w:rsidR="0021654A">
          <w:t xml:space="preserve"> </w:t>
        </w:r>
      </w:ins>
      <w:r>
        <w:t>via NEF(PFDF) for PFD information</w:t>
      </w:r>
      <w:r w:rsidRPr="005D2CF1">
        <w:t>);</w:t>
      </w:r>
    </w:p>
    <w:p w14:paraId="4E033C6A" w14:textId="70768AE2" w:rsidR="000F0E16" w:rsidRDefault="000F0E16" w:rsidP="000F0E16">
      <w:pPr>
        <w:pStyle w:val="B1"/>
      </w:pPr>
      <w:r>
        <w:t>-</w:t>
      </w:r>
      <w:r>
        <w:tab/>
      </w:r>
      <w:ins w:id="18" w:author="Nokia rev01" w:date="2024-01-13T00:15:00Z">
        <w:del w:id="19" w:author="Huawei01" w:date="2024-01-22T12:57:00Z">
          <w:r w:rsidR="0021654A" w:rsidDel="006072A4">
            <w:delText xml:space="preserve">[Optionally] </w:delText>
          </w:r>
        </w:del>
      </w:ins>
      <w:r>
        <w:t>Data collection of location information using LCS (finer granularity location information determined by LMF);</w:t>
      </w:r>
    </w:p>
    <w:p w14:paraId="6D3196E1" w14:textId="77777777" w:rsidR="000F0E16" w:rsidRDefault="000F0E16" w:rsidP="000F0E16">
      <w:pPr>
        <w:pStyle w:val="B1"/>
      </w:pPr>
      <w:r>
        <w:t>-</w:t>
      </w:r>
      <w:r>
        <w:tab/>
      </w:r>
      <w:del w:id="20" w:author="Huawei01" w:date="2024-01-22T12:57:00Z">
        <w:r w:rsidDel="006072A4">
          <w:delText xml:space="preserve">[Optionally] </w:delText>
        </w:r>
      </w:del>
      <w:r>
        <w:t>Storage and retrieval of information from ADRF (Analytics Data Repository Function);</w:t>
      </w:r>
    </w:p>
    <w:p w14:paraId="227636EB" w14:textId="77777777" w:rsidR="000F0E16" w:rsidRDefault="000F0E16" w:rsidP="000F0E16">
      <w:pPr>
        <w:pStyle w:val="B1"/>
      </w:pPr>
      <w:r>
        <w:t>-</w:t>
      </w:r>
      <w:r>
        <w:tab/>
      </w:r>
      <w:del w:id="21" w:author="Huawei01" w:date="2024-01-22T12:57:00Z">
        <w:r w:rsidDel="006072A4">
          <w:delText xml:space="preserve">[Optionally] </w:delText>
        </w:r>
      </w:del>
      <w:r>
        <w:t>Analytics and Data collection from MFAF (Messaging Framework Adaptor Function);</w:t>
      </w:r>
    </w:p>
    <w:p w14:paraId="2C258E8B" w14:textId="77777777" w:rsidR="000F0E16" w:rsidRPr="005D2CF1" w:rsidRDefault="000F0E16" w:rsidP="000F0E16">
      <w:pPr>
        <w:pStyle w:val="B1"/>
      </w:pPr>
      <w:r w:rsidRPr="005D2CF1">
        <w:t>-</w:t>
      </w:r>
      <w:r w:rsidRPr="005D2CF1">
        <w:tab/>
        <w:t>Retrieval of information about</w:t>
      </w:r>
      <w:r w:rsidRPr="005D2CF1">
        <w:rPr>
          <w:color w:val="0070C0"/>
        </w:rPr>
        <w:t xml:space="preserve"> </w:t>
      </w:r>
      <w:r w:rsidRPr="005D2CF1">
        <w:t>NFs (e.g. from NRF for NF-related information);</w:t>
      </w:r>
    </w:p>
    <w:p w14:paraId="37DA34AD" w14:textId="77777777" w:rsidR="000F0E16" w:rsidRPr="005D2CF1" w:rsidRDefault="000F0E16" w:rsidP="000F0E16">
      <w:pPr>
        <w:pStyle w:val="B1"/>
      </w:pPr>
      <w:r w:rsidRPr="005D2CF1">
        <w:t>-</w:t>
      </w:r>
      <w:r w:rsidRPr="005D2CF1">
        <w:tab/>
        <w:t>On demand provision of analytics to consumers, as specified in clause 6.</w:t>
      </w:r>
    </w:p>
    <w:p w14:paraId="4923A3F1" w14:textId="3A656EE3" w:rsidR="000F0E16" w:rsidRDefault="000F0E16" w:rsidP="000F0E16">
      <w:pPr>
        <w:pStyle w:val="B1"/>
        <w:rPr>
          <w:lang w:eastAsia="zh-CN"/>
        </w:rPr>
      </w:pPr>
      <w:r>
        <w:rPr>
          <w:lang w:eastAsia="zh-CN"/>
        </w:rPr>
        <w:t>-</w:t>
      </w:r>
      <w:r>
        <w:rPr>
          <w:lang w:eastAsia="zh-CN"/>
        </w:rPr>
        <w:tab/>
      </w:r>
      <w:ins w:id="22" w:author="Nokia rev01" w:date="2024-01-13T00:15:00Z">
        <w:del w:id="23" w:author="Huawei01" w:date="2024-01-22T12:57:00Z">
          <w:r w:rsidR="0021654A" w:rsidDel="006072A4">
            <w:rPr>
              <w:lang w:eastAsia="zh-CN"/>
            </w:rPr>
            <w:delText xml:space="preserve">[Optionally] </w:delText>
          </w:r>
        </w:del>
      </w:ins>
      <w:r>
        <w:rPr>
          <w:lang w:eastAsia="zh-CN"/>
        </w:rPr>
        <w:t>Provision of bulked data related to Analytics ID(s).</w:t>
      </w:r>
    </w:p>
    <w:p w14:paraId="77553F3F" w14:textId="489A2928" w:rsidR="000F0E16" w:rsidRDefault="000F0E16" w:rsidP="000F0E16">
      <w:pPr>
        <w:pStyle w:val="B1"/>
        <w:rPr>
          <w:lang w:eastAsia="zh-CN"/>
        </w:rPr>
      </w:pPr>
      <w:r>
        <w:rPr>
          <w:lang w:eastAsia="zh-CN"/>
        </w:rPr>
        <w:t>-</w:t>
      </w:r>
      <w:r>
        <w:rPr>
          <w:lang w:eastAsia="zh-CN"/>
        </w:rPr>
        <w:tab/>
      </w:r>
      <w:ins w:id="24" w:author="Nokia rev01" w:date="2024-01-13T00:16:00Z">
        <w:del w:id="25" w:author="Huawei01" w:date="2024-01-22T12:58:00Z">
          <w:r w:rsidR="0021654A" w:rsidDel="006072A4">
            <w:rPr>
              <w:lang w:eastAsia="zh-CN"/>
            </w:rPr>
            <w:delText xml:space="preserve">[Optionally] </w:delText>
          </w:r>
        </w:del>
      </w:ins>
      <w:r>
        <w:rPr>
          <w:lang w:eastAsia="zh-CN"/>
        </w:rPr>
        <w:t>Provision of Accuracy information about Analytics ID(s).</w:t>
      </w:r>
    </w:p>
    <w:p w14:paraId="1C6846E7" w14:textId="2382C159" w:rsidR="000F0E16" w:rsidRDefault="000F0E16" w:rsidP="000F0E16">
      <w:pPr>
        <w:pStyle w:val="B1"/>
        <w:rPr>
          <w:lang w:eastAsia="zh-CN"/>
        </w:rPr>
      </w:pPr>
      <w:r>
        <w:rPr>
          <w:lang w:eastAsia="zh-CN"/>
        </w:rPr>
        <w:t>-</w:t>
      </w:r>
      <w:r>
        <w:rPr>
          <w:lang w:eastAsia="zh-CN"/>
        </w:rPr>
        <w:tab/>
      </w:r>
      <w:ins w:id="26" w:author="Nokia rev01" w:date="2024-01-13T00:16:00Z">
        <w:del w:id="27" w:author="Huawei01" w:date="2024-01-22T12:58:00Z">
          <w:r w:rsidR="0021654A" w:rsidDel="006072A4">
            <w:rPr>
              <w:lang w:eastAsia="zh-CN"/>
            </w:rPr>
            <w:delText xml:space="preserve">[Optionally] </w:delText>
          </w:r>
        </w:del>
      </w:ins>
      <w:r>
        <w:rPr>
          <w:lang w:eastAsia="zh-CN"/>
        </w:rPr>
        <w:t xml:space="preserve">Provision </w:t>
      </w:r>
      <w:ins w:id="28" w:author="Nokia rev01" w:date="2024-01-13T00:16:00Z">
        <w:r w:rsidR="0021654A">
          <w:rPr>
            <w:lang w:eastAsia="zh-CN"/>
          </w:rPr>
          <w:t xml:space="preserve">or retrieval </w:t>
        </w:r>
      </w:ins>
      <w:r>
        <w:rPr>
          <w:lang w:eastAsia="zh-CN"/>
        </w:rPr>
        <w:t>of ML model accuracy information or ML model accuracy degradation about a ML Model.</w:t>
      </w:r>
    </w:p>
    <w:p w14:paraId="6774DEDD" w14:textId="77777777" w:rsidR="000F0E16" w:rsidRPr="005D2CF1" w:rsidRDefault="000F0E16" w:rsidP="000F0E1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0996A10D" w14:textId="77777777" w:rsidR="000F0E16" w:rsidRPr="005D2CF1" w:rsidRDefault="000F0E16" w:rsidP="000F0E16">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2AD1E40" w14:textId="77777777" w:rsidR="000F0E16" w:rsidRPr="005D2CF1" w:rsidRDefault="000F0E16" w:rsidP="000F0E16">
      <w:pPr>
        <w:pStyle w:val="NO"/>
      </w:pPr>
      <w:r w:rsidRPr="005D2CF1">
        <w:t>NOTE 2:</w:t>
      </w:r>
      <w:r w:rsidRPr="005D2CF1">
        <w:tab/>
        <w:t>NWDAF instance(s) can be collocated with a 5GS NF.</w:t>
      </w:r>
    </w:p>
    <w:p w14:paraId="5255685D"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29" w:name="_CR4_2"/>
      <w:bookmarkStart w:id="30" w:name="_CR4_3"/>
      <w:bookmarkStart w:id="31" w:name="_Toc153794322"/>
      <w:bookmarkEnd w:id="29"/>
      <w:bookmarkEnd w:id="30"/>
      <w:r w:rsidRPr="001515D8">
        <w:rPr>
          <w:sz w:val="40"/>
        </w:rPr>
        <w:t>3rd change</w:t>
      </w:r>
    </w:p>
    <w:p w14:paraId="2F5C89F5" w14:textId="0A329A48" w:rsidR="000F0E16" w:rsidRPr="005D2CF1" w:rsidRDefault="000F0E16" w:rsidP="000F0E16">
      <w:pPr>
        <w:pStyle w:val="Heading2"/>
      </w:pPr>
      <w:r w:rsidRPr="005D2CF1">
        <w:lastRenderedPageBreak/>
        <w:t>4.3</w:t>
      </w:r>
      <w:r w:rsidRPr="005D2CF1">
        <w:tab/>
        <w:t>Roaming architecture</w:t>
      </w:r>
      <w:bookmarkEnd w:id="31"/>
    </w:p>
    <w:p w14:paraId="0C255998" w14:textId="77777777" w:rsidR="000F0E16" w:rsidRDefault="000F0E16" w:rsidP="000F0E16">
      <w:r>
        <w:t>Based on operator's policy and local regulations (e.g. privacy), data or analytics may be exchanged between PLMNs (i.e. HPLMN and VPLMN). In a PLMN, an NWDAF is used as exchange point to exchange analytics and to collect input data for analytics with other PLMNs. The NWDAF with roaming exchange capability is called Roaming Exchange NWDAF (RE-NWDAF).</w:t>
      </w:r>
    </w:p>
    <w:p w14:paraId="0FEACAAD" w14:textId="3081ED37" w:rsidR="000F0E16" w:rsidRDefault="000F0E16" w:rsidP="000F0E16">
      <w:pPr>
        <w:pStyle w:val="TH"/>
      </w:pPr>
      <w:ins w:id="32" w:author="Nokia rev01" w:date="2024-01-13T00:06:00Z">
        <w:del w:id="33" w:author="Huawei01" w:date="2024-01-22T12:59:00Z">
          <w:r w:rsidRPr="005A6272" w:rsidDel="006072A4">
            <w:object w:dxaOrig="7560" w:dyaOrig="1935" w14:anchorId="22BEF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00.5pt" o:ole="">
                <v:imagedata r:id="rId13" o:title=""/>
              </v:shape>
              <o:OLEObject Type="Embed" ProgID="Visio.Drawing.11" ShapeID="_x0000_i1025" DrawAspect="Content" ObjectID="_1767441216" r:id="rId14"/>
            </w:object>
          </w:r>
        </w:del>
      </w:ins>
      <w:r w:rsidRPr="005A6272">
        <w:object w:dxaOrig="7560" w:dyaOrig="1935" w14:anchorId="2C057F91">
          <v:shape id="_x0000_i1026" type="#_x0000_t75" style="width:336pt;height:100.5pt" o:ole="">
            <v:imagedata r:id="rId15" o:title=""/>
          </v:shape>
          <o:OLEObject Type="Embed" ProgID="Visio.Drawing.11" ShapeID="_x0000_i1026" DrawAspect="Content" ObjectID="_1767441217" r:id="rId16"/>
        </w:object>
      </w:r>
    </w:p>
    <w:p w14:paraId="3D6E1A00" w14:textId="77777777" w:rsidR="000F0E16" w:rsidRDefault="000F0E16" w:rsidP="000F0E16">
      <w:pPr>
        <w:pStyle w:val="TF"/>
      </w:pPr>
      <w:bookmarkStart w:id="34" w:name="_CRFigure4_31"/>
      <w:r>
        <w:t xml:space="preserve">Figure </w:t>
      </w:r>
      <w:bookmarkEnd w:id="34"/>
      <w:r>
        <w:t>4.3-1: Roaming Architecture to exchange Input Data or Data Analytics between V</w:t>
      </w:r>
      <w:del w:id="35" w:author="Nokia rev01" w:date="2024-01-13T00:06:00Z">
        <w:r w:rsidDel="000F0E16">
          <w:delText>-</w:delText>
        </w:r>
      </w:del>
      <w:r>
        <w:t>PLMN and H</w:t>
      </w:r>
      <w:del w:id="36" w:author="Nokia rev01" w:date="2024-01-13T00:06:00Z">
        <w:r w:rsidDel="000F0E16">
          <w:delText>-</w:delText>
        </w:r>
      </w:del>
      <w:r>
        <w:t>PLMN</w:t>
      </w:r>
    </w:p>
    <w:p w14:paraId="43E852F5" w14:textId="77777777" w:rsidR="000F0E16" w:rsidRDefault="000F0E16" w:rsidP="000F0E16">
      <w:r>
        <w:t>Using the architecture shown in Figure 4.3-1:</w:t>
      </w:r>
    </w:p>
    <w:p w14:paraId="42C35C7E" w14:textId="77777777" w:rsidR="000F0E16" w:rsidRDefault="000F0E16" w:rsidP="000F0E16">
      <w:pPr>
        <w:pStyle w:val="B1"/>
      </w:pPr>
      <w:r>
        <w:t>-</w:t>
      </w:r>
      <w:r>
        <w:tab/>
        <w:t>For outbound roaming users, the NF consumer in the HPLMN can retrieve analytics from the VPLMN via the H-RE-NWDAF in HPLMN and V-RE-NWDAF in VPLMN.</w:t>
      </w:r>
    </w:p>
    <w:p w14:paraId="5BC01F4B" w14:textId="77777777" w:rsidR="000F0E16" w:rsidRDefault="000F0E16" w:rsidP="000F0E16">
      <w:pPr>
        <w:pStyle w:val="NO"/>
      </w:pPr>
      <w:r>
        <w:t>NOTE 1:</w:t>
      </w:r>
      <w:r>
        <w:tab/>
        <w:t>The analytics from the VPLMN may be generated by the V-RE-NWDAF in the VPLMN or by other NWDAFs in the VPLMN.</w:t>
      </w:r>
    </w:p>
    <w:p w14:paraId="747D720F" w14:textId="77777777" w:rsidR="000F0E16" w:rsidRDefault="000F0E16" w:rsidP="000F0E16">
      <w:pPr>
        <w:pStyle w:val="B1"/>
      </w:pPr>
      <w:r>
        <w:t>-</w:t>
      </w:r>
      <w:r>
        <w:tab/>
        <w:t>For outbound roaming users, the H-RE-NWDAF in HPLMN can collect data from the VPLMN via V-RE-NWDAF in VPLMN.</w:t>
      </w:r>
    </w:p>
    <w:p w14:paraId="0B8DA649" w14:textId="77777777" w:rsidR="000F0E16" w:rsidRDefault="000F0E16" w:rsidP="000F0E16">
      <w:pPr>
        <w:pStyle w:val="B1"/>
      </w:pPr>
      <w:r>
        <w:t>-</w:t>
      </w:r>
      <w:r>
        <w:tab/>
        <w:t>For inbound roaming users, the NF consumer in the VPLMN can retrieve analytics from the HPLMN via V-RE-NWDAF in VPLMN and H-RE-NWDAF in HPLMN.</w:t>
      </w:r>
    </w:p>
    <w:p w14:paraId="5430E34F" w14:textId="77777777" w:rsidR="000F0E16" w:rsidRDefault="000F0E16" w:rsidP="000F0E16">
      <w:pPr>
        <w:pStyle w:val="NO"/>
      </w:pPr>
      <w:r>
        <w:t>NOTE 2:</w:t>
      </w:r>
      <w:r>
        <w:tab/>
        <w:t>The analytics from the HPLMN may be generated by H-RE-NWDAF in the HPLMN or other NWDAFs in the HPLMN.</w:t>
      </w:r>
    </w:p>
    <w:p w14:paraId="728D2EA7" w14:textId="77777777" w:rsidR="000F0E16" w:rsidRDefault="000F0E16" w:rsidP="000F0E16">
      <w:pPr>
        <w:pStyle w:val="B1"/>
      </w:pPr>
      <w:r>
        <w:t>-</w:t>
      </w:r>
      <w:r>
        <w:tab/>
        <w:t>For inbound roaming users, the V-RE-NWDAF can collect data from the HPLMN via the H-RE-NWDAF.</w:t>
      </w:r>
    </w:p>
    <w:p w14:paraId="2D43BE85" w14:textId="77777777" w:rsidR="000F0E16" w:rsidRDefault="000F0E16" w:rsidP="000F0E16">
      <w:pPr>
        <w:pStyle w:val="NO"/>
      </w:pPr>
      <w:r>
        <w:t>NOTE 3:</w:t>
      </w:r>
      <w:r>
        <w:tab/>
        <w:t>Both local breakout and home routed roaming architectures support the data or analytics exchanging between PLMNs.</w:t>
      </w:r>
    </w:p>
    <w:p w14:paraId="1AF0C5EA" w14:textId="77777777" w:rsidR="000F0E16" w:rsidRDefault="000F0E16" w:rsidP="000F0E16">
      <w:pPr>
        <w:pStyle w:val="NO"/>
      </w:pPr>
      <w:r>
        <w:t>NOTE 4:</w:t>
      </w:r>
      <w:r>
        <w:tab/>
        <w:t>Interactions between RE-NWDAFs of different PLMNs may be via SEPPs, which are not depicted in the architecture for the sake of clarity.</w:t>
      </w:r>
    </w:p>
    <w:p w14:paraId="152BC016"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37" w:name="_CR5"/>
      <w:bookmarkStart w:id="38" w:name="_CR5_2"/>
      <w:bookmarkStart w:id="39" w:name="_Toc153794325"/>
      <w:bookmarkEnd w:id="37"/>
      <w:bookmarkEnd w:id="38"/>
      <w:r w:rsidRPr="001515D8">
        <w:rPr>
          <w:sz w:val="40"/>
          <w:lang w:eastAsia="ko-KR"/>
        </w:rPr>
        <w:t>4th change</w:t>
      </w:r>
    </w:p>
    <w:p w14:paraId="0DA21284" w14:textId="67CBEC0E" w:rsidR="000F0E16" w:rsidRPr="005D2CF1" w:rsidRDefault="000F0E16" w:rsidP="000F0E16">
      <w:pPr>
        <w:pStyle w:val="Heading2"/>
        <w:rPr>
          <w:lang w:eastAsia="ko-KR"/>
        </w:rPr>
      </w:pPr>
      <w:r w:rsidRPr="005D2CF1">
        <w:rPr>
          <w:lang w:eastAsia="ko-KR"/>
        </w:rPr>
        <w:t>5.2</w:t>
      </w:r>
      <w:r w:rsidRPr="005D2CF1">
        <w:rPr>
          <w:lang w:eastAsia="ko-KR"/>
        </w:rPr>
        <w:tab/>
        <w:t>NWDAF Discovery and Selection</w:t>
      </w:r>
      <w:bookmarkEnd w:id="39"/>
    </w:p>
    <w:p w14:paraId="1DAD09ED" w14:textId="77777777" w:rsidR="000F0E16" w:rsidRPr="005D2CF1" w:rsidRDefault="000F0E16" w:rsidP="000F0E16">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26296E0" w14:textId="77777777" w:rsidR="000F0E16" w:rsidRDefault="000F0E16" w:rsidP="000F0E16">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B42D7AE" w14:textId="77777777" w:rsidR="000F0E16" w:rsidRDefault="000F0E16" w:rsidP="000F0E16">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7E5912E9" w14:textId="77777777" w:rsidR="000F0E16" w:rsidRDefault="000F0E16" w:rsidP="000F0E16">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A3779A5" w14:textId="77777777" w:rsidR="000F0E16" w:rsidRDefault="000F0E16" w:rsidP="000F0E16">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D42724C" w14:textId="77777777" w:rsidR="000F0E16" w:rsidRDefault="000F0E16" w:rsidP="000F0E16">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927D91F" w14:textId="77777777" w:rsidR="000F0E16" w:rsidRDefault="000F0E16" w:rsidP="000F0E16">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8C182DC" w14:textId="77777777" w:rsidR="000F0E16" w:rsidRDefault="000F0E16" w:rsidP="000F0E16">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02C5EA7F" w14:textId="77777777" w:rsidR="000F0E16" w:rsidRDefault="000F0E16" w:rsidP="000F0E16">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7DC1C2EE" w14:textId="77777777" w:rsidR="000F0E16" w:rsidRDefault="000F0E16" w:rsidP="000F0E16">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D601888" w14:textId="77777777" w:rsidR="000F0E16" w:rsidRDefault="000F0E16" w:rsidP="000F0E16">
      <w:pPr>
        <w:pStyle w:val="NO"/>
        <w:rPr>
          <w:lang w:eastAsia="zh-CN"/>
        </w:rPr>
      </w:pPr>
      <w:r>
        <w:rPr>
          <w:lang w:eastAsia="zh-CN"/>
        </w:rPr>
        <w:t>NOTE 3:</w:t>
      </w:r>
      <w:r>
        <w:rPr>
          <w:lang w:eastAsia="zh-CN"/>
        </w:rPr>
        <w:tab/>
        <w:t>The NF Set ID or NF Type of a data source serving a particular UE, can be determined as indicated in Table 5A.2-1.</w:t>
      </w:r>
    </w:p>
    <w:p w14:paraId="3A99CB62" w14:textId="77777777" w:rsidR="000F0E16" w:rsidRDefault="000F0E16" w:rsidP="000F0E16">
      <w:pPr>
        <w:rPr>
          <w:lang w:eastAsia="zh-CN"/>
        </w:rPr>
      </w:pPr>
      <w:r>
        <w:rPr>
          <w:lang w:eastAsia="zh-CN"/>
        </w:rPr>
        <w:t>In order to discover an NWDAF that has registered in UDM for a given UE:</w:t>
      </w:r>
    </w:p>
    <w:p w14:paraId="391C4E5C" w14:textId="77777777" w:rsidR="000F0E16" w:rsidRDefault="000F0E16" w:rsidP="000F0E16">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DF6FE82" w14:textId="77777777" w:rsidR="000F0E16" w:rsidRDefault="000F0E16" w:rsidP="000F0E16">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78E87F5" w14:textId="77777777" w:rsidR="000F0E16" w:rsidRDefault="000F0E16" w:rsidP="000F0E16">
      <w:pPr>
        <w:rPr>
          <w:lang w:eastAsia="zh-CN"/>
        </w:rPr>
      </w:pPr>
      <w:r>
        <w:rPr>
          <w:lang w:eastAsia="zh-CN"/>
        </w:rPr>
        <w:t>In order to discover an NWDAF containing MTLF via NRF:</w:t>
      </w:r>
    </w:p>
    <w:p w14:paraId="1202ADD4" w14:textId="77777777" w:rsidR="000F0E16" w:rsidRDefault="000F0E16" w:rsidP="000F0E16">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w:t>
      </w:r>
      <w:r>
        <w:rPr>
          <w:lang w:eastAsia="zh-CN"/>
        </w:rPr>
        <w:lastRenderedPageBreak/>
        <w:t>NWDAF containing MTLF may also include, in the registration to the NRF, an ML Model Interoperability indicator.</w:t>
      </w:r>
    </w:p>
    <w:p w14:paraId="0BD3601B" w14:textId="77777777" w:rsidR="000F0E16" w:rsidRDefault="000F0E16" w:rsidP="000F0E16">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71AA73A" w14:textId="77777777" w:rsidR="000F0E16" w:rsidRDefault="000F0E16" w:rsidP="000F0E16">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48E377B" w14:textId="77777777" w:rsidR="000F0E16" w:rsidRDefault="000F0E16" w:rsidP="000F0E16">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EF35A9A" w14:textId="77777777" w:rsidR="000F0E16" w:rsidRDefault="000F0E16" w:rsidP="000F0E16">
      <w:pPr>
        <w:pStyle w:val="NO"/>
        <w:rPr>
          <w:lang w:eastAsia="zh-CN"/>
        </w:rPr>
      </w:pPr>
      <w:r>
        <w:rPr>
          <w:lang w:eastAsia="zh-CN"/>
        </w:rPr>
        <w:t>NOTE 5:</w:t>
      </w:r>
      <w:r>
        <w:rPr>
          <w:lang w:eastAsia="zh-CN"/>
        </w:rPr>
        <w:tab/>
        <w:t>NF consumer information such as Vendor ID is defined in stage 3.</w:t>
      </w:r>
    </w:p>
    <w:p w14:paraId="18E79586" w14:textId="77777777" w:rsidR="000F0E16" w:rsidRDefault="000F0E16" w:rsidP="000F0E16">
      <w:pPr>
        <w:pStyle w:val="B1"/>
      </w:pPr>
      <w:r>
        <w:t>-</w:t>
      </w:r>
      <w:r>
        <w:tab/>
        <w:t>If the NWDAF service consumer needs to discover an NWDAF containing an MTLF with accuracy checking capability, the consumer may query NRF also providing the accuracy checking capability in the discovery request.</w:t>
      </w:r>
    </w:p>
    <w:p w14:paraId="075FE56A" w14:textId="77777777" w:rsidR="000F0E16" w:rsidRDefault="000F0E16" w:rsidP="000F0E16">
      <w:pPr>
        <w:rPr>
          <w:lang w:eastAsia="zh-CN"/>
        </w:rPr>
      </w:pPr>
      <w:r>
        <w:rPr>
          <w:lang w:eastAsia="zh-CN"/>
        </w:rPr>
        <w:t>In order to discover an NWDAF containing MTLF with Federated Learning (FL) capability via NRF:</w:t>
      </w:r>
    </w:p>
    <w:p w14:paraId="04F0BBAC" w14:textId="728BF455" w:rsidR="000F0E16" w:rsidRDefault="000F0E16" w:rsidP="000F0E16">
      <w:pPr>
        <w:pStyle w:val="B1"/>
      </w:pPr>
      <w:r>
        <w:t>-</w:t>
      </w:r>
      <w:ins w:id="40" w:author="Nokia rev01" w:date="2024-01-13T00:33:00Z">
        <w:r w:rsidR="00D8565C">
          <w:tab/>
        </w:r>
      </w:ins>
      <w:del w:id="41" w:author="Nokia rev01" w:date="2024-01-13T00:33:00Z">
        <w:r w:rsidDel="00D8565C">
          <w:delText xml:space="preserve"> </w:delText>
        </w:r>
      </w:del>
      <w:r>
        <w:t xml:space="preserve">An NWDAF containing MTLF supporting FL as a server shall additionally include FL capability type (i.e. FL server), </w:t>
      </w:r>
      <w:ins w:id="42" w:author="Nokia rev01" w:date="2024-01-13T00:33:00Z">
        <w:r w:rsidR="00D8565C">
          <w:t xml:space="preserve">and may include </w:t>
        </w:r>
      </w:ins>
      <w:r>
        <w:t>Time interval supporting FL as FL capability information during the registration in NRF.</w:t>
      </w:r>
    </w:p>
    <w:p w14:paraId="225C76C0" w14:textId="26709F20" w:rsidR="000F0E16" w:rsidRDefault="000F0E16" w:rsidP="000F0E16">
      <w:pPr>
        <w:pStyle w:val="B1"/>
      </w:pPr>
      <w:r>
        <w:t>-</w:t>
      </w:r>
      <w:r>
        <w:tab/>
        <w:t xml:space="preserve">An NWDAF containing MTLF supporting FL as a client shall additionally include FL capability type (i.e. FL client), </w:t>
      </w:r>
      <w:ins w:id="43" w:author="Nokia rev01" w:date="2024-01-13T00:33:00Z">
        <w:r w:rsidR="00D8565C">
          <w:t xml:space="preserve">and may include </w:t>
        </w:r>
      </w:ins>
      <w:r>
        <w:t>Time interval supporting FL as FL capability information during the registration in NRF, and it may also include, NF type(s) where data can be collected as input for local model training.</w:t>
      </w:r>
    </w:p>
    <w:p w14:paraId="50445F3E" w14:textId="77777777" w:rsidR="000F0E16" w:rsidRDefault="000F0E16" w:rsidP="000F0E16">
      <w:pPr>
        <w:pStyle w:val="NO"/>
      </w:pPr>
      <w:r>
        <w:t>NOTE 6:</w:t>
      </w:r>
      <w:r>
        <w:tab/>
        <w:t>An NWDAF containing MTLF may indicate to support both FL server and FL client in the FL capability for specific Analytics ID.</w:t>
      </w:r>
    </w:p>
    <w:p w14:paraId="516CAD15" w14:textId="2F18F769" w:rsidR="00D8565C" w:rsidDel="006072A4" w:rsidRDefault="00D8565C" w:rsidP="00D8565C">
      <w:pPr>
        <w:pStyle w:val="NO"/>
        <w:rPr>
          <w:ins w:id="44" w:author="Nokia rev01" w:date="2024-01-13T00:34:00Z"/>
          <w:del w:id="45" w:author="Huawei01" w:date="2024-01-22T13:00:00Z"/>
        </w:rPr>
      </w:pPr>
      <w:ins w:id="46" w:author="Nokia rev01" w:date="2024-01-13T00:34:00Z">
        <w:del w:id="47" w:author="Huawei01" w:date="2024-01-22T13:00:00Z">
          <w:r w:rsidDel="006072A4">
            <w:delText>NOTE x:</w:delText>
          </w:r>
          <w:r w:rsidDel="006072A4">
            <w:tab/>
            <w:delText>Absence of the “Time interval supporting FL” indicates that FL is supported at any time.</w:delText>
          </w:r>
        </w:del>
      </w:ins>
    </w:p>
    <w:p w14:paraId="6A06AFE7" w14:textId="4DF6DB9A" w:rsidR="000F0E16" w:rsidRDefault="000F0E16" w:rsidP="000F0E16">
      <w:pPr>
        <w:pStyle w:val="B1"/>
      </w:pPr>
      <w:r>
        <w:t>-</w:t>
      </w:r>
      <w:r>
        <w:tab/>
        <w:t xml:space="preserve">During the discovery of NWDAF containing MTLF as FL server, a consumer (e.g. a NWDAF containing MTLF) includes in the request the FL capability type as FL server, </w:t>
      </w:r>
      <w:ins w:id="48" w:author="Nokia rev01" w:date="2024-01-13T00:33:00Z">
        <w:r w:rsidR="00D8565C">
          <w:t xml:space="preserve">and may include </w:t>
        </w:r>
      </w:ins>
      <w:r>
        <w:t>Time Period of Interest and ML model Filter information for the trained ML model(s) per Analytics ID(s), if available. The NRF returns one or more candidate instances of NWDAF containing MTLF as FL server to the consumer.</w:t>
      </w:r>
    </w:p>
    <w:p w14:paraId="1D971DB7" w14:textId="07BADB9F" w:rsidR="000F0E16" w:rsidRDefault="000F0E16" w:rsidP="000F0E16">
      <w:pPr>
        <w:pStyle w:val="B1"/>
      </w:pPr>
      <w:r>
        <w:t>-</w:t>
      </w:r>
      <w:r>
        <w:tab/>
        <w:t xml:space="preserve">During the discovery of NWDAF containing MTLF as FL client, a consumer (e.g. an FL server) includes in the request FL capability type as FL client, </w:t>
      </w:r>
      <w:ins w:id="49" w:author="Nokia rev01" w:date="2024-01-13T00:34:00Z">
        <w:r w:rsidR="00D8565C">
          <w:t xml:space="preserve">and may include </w:t>
        </w:r>
      </w:ins>
      <w:r>
        <w:t>Time Period of Interest, a list of NF type(s). The NRF returns one or more candidate instances of NWDAF containing MTLF as FL client to the consumer.</w:t>
      </w:r>
    </w:p>
    <w:p w14:paraId="495BC56E" w14:textId="77777777" w:rsidR="000F0E16" w:rsidRDefault="000F0E16" w:rsidP="000F0E16">
      <w:pPr>
        <w:pStyle w:val="NO"/>
      </w:pPr>
      <w:r>
        <w:t>NOTE 7:</w:t>
      </w:r>
      <w:r>
        <w:tab/>
        <w:t>The service consumer to discover an NWDAF containing MTLF with FL capability is limited to NWDAF containing MTLF in this Release.</w:t>
      </w:r>
    </w:p>
    <w:p w14:paraId="60B1DF88" w14:textId="77777777" w:rsidR="000F0E16" w:rsidRDefault="000F0E16" w:rsidP="000F0E16">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2D944B1" w14:textId="77777777" w:rsidR="000F0E16" w:rsidRDefault="000F0E16" w:rsidP="000F0E16">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02EFAA8"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50" w:name="_CR5_3"/>
      <w:bookmarkStart w:id="51" w:name="_Toc153794326"/>
      <w:bookmarkEnd w:id="50"/>
      <w:r w:rsidRPr="001515D8">
        <w:rPr>
          <w:sz w:val="40"/>
          <w:lang w:eastAsia="zh-CN"/>
        </w:rPr>
        <w:lastRenderedPageBreak/>
        <w:t>5th change</w:t>
      </w:r>
    </w:p>
    <w:p w14:paraId="042CFD71" w14:textId="60D5ABDC" w:rsidR="000F0E16" w:rsidRDefault="000F0E16" w:rsidP="000F0E16">
      <w:pPr>
        <w:pStyle w:val="Heading2"/>
        <w:rPr>
          <w:lang w:eastAsia="zh-CN"/>
        </w:rPr>
      </w:pPr>
      <w:r>
        <w:rPr>
          <w:lang w:eastAsia="zh-CN"/>
        </w:rPr>
        <w:t>5.3</w:t>
      </w:r>
      <w:r>
        <w:rPr>
          <w:lang w:eastAsia="zh-CN"/>
        </w:rPr>
        <w:tab/>
        <w:t>Federated Learning (FL) among multiple NWDAFs</w:t>
      </w:r>
      <w:bookmarkEnd w:id="51"/>
    </w:p>
    <w:p w14:paraId="4D0381EF" w14:textId="34FACCF9" w:rsidR="000F0E16" w:rsidRDefault="000F0E16" w:rsidP="000F0E16">
      <w:pPr>
        <w:rPr>
          <w:lang w:eastAsia="zh-CN"/>
        </w:rPr>
      </w:pPr>
      <w:r>
        <w:rPr>
          <w:lang w:eastAsia="zh-CN"/>
        </w:rPr>
        <w:t xml:space="preserve">Federated learning among multiple NWDAFs is a machine learning technique in core network that trains an ML Model across multiple decentralized entities holding local data set, without exchanging/sharing local data set. This approach stands in contrast to </w:t>
      </w:r>
      <w:del w:id="52" w:author="Nokia rev01" w:date="2024-01-13T00:40:00Z">
        <w:r w:rsidDel="00D8565C">
          <w:rPr>
            <w:lang w:eastAsia="zh-CN"/>
          </w:rPr>
          <w:delText xml:space="preserve">traditional </w:delText>
        </w:r>
      </w:del>
      <w:r>
        <w:rPr>
          <w:lang w:eastAsia="zh-CN"/>
        </w:rPr>
        <w:t>centralized machine learning techniques where all the local datasets are uploaded to one server, thus allowing to address critical issues such as data privacy, data security, data access rights.</w:t>
      </w:r>
    </w:p>
    <w:p w14:paraId="1A9C9C45" w14:textId="77777777" w:rsidR="000F0E16" w:rsidRDefault="000F0E16" w:rsidP="000F0E16">
      <w:pPr>
        <w:pStyle w:val="NO"/>
      </w:pPr>
      <w:r>
        <w:t>NOTE 1:</w:t>
      </w:r>
      <w:r>
        <w:tab/>
        <w:t>Horizontal Federated Learning is supported among multiple NWDAFs, which means the local data set in different FL client NWDAFs have the same feature space for different samples (e.g. UE IDs).</w:t>
      </w:r>
    </w:p>
    <w:p w14:paraId="0523D2DE" w14:textId="77777777" w:rsidR="000F0E16" w:rsidRDefault="000F0E16" w:rsidP="000F0E16">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A5D5348" w14:textId="77777777" w:rsidR="000F0E16" w:rsidRPr="00EE02E3" w:rsidRDefault="000F0E16" w:rsidP="000F0E16">
      <w:pPr>
        <w:rPr>
          <w:b/>
          <w:bCs/>
          <w:lang w:eastAsia="zh-CN"/>
        </w:rPr>
      </w:pPr>
      <w:r w:rsidRPr="00EE02E3">
        <w:rPr>
          <w:b/>
          <w:bCs/>
          <w:lang w:eastAsia="zh-CN"/>
        </w:rPr>
        <w:t>FL server NWDAF:</w:t>
      </w:r>
    </w:p>
    <w:p w14:paraId="7950D9AE" w14:textId="77777777" w:rsidR="000F0E16" w:rsidRDefault="000F0E16" w:rsidP="000F0E16">
      <w:pPr>
        <w:pStyle w:val="B1"/>
      </w:pPr>
      <w:r>
        <w:t>-</w:t>
      </w:r>
      <w:r>
        <w:tab/>
        <w:t>discovers and selects FL client NWDAFs to participant in an FL procedure</w:t>
      </w:r>
    </w:p>
    <w:p w14:paraId="2DBBD0F6" w14:textId="77777777" w:rsidR="000F0E16" w:rsidRDefault="000F0E16" w:rsidP="000F0E16">
      <w:pPr>
        <w:pStyle w:val="B1"/>
      </w:pPr>
      <w:r>
        <w:t>-</w:t>
      </w:r>
      <w:r>
        <w:tab/>
        <w:t>requests FL client NWDAFs to do local model training and to report local model information.</w:t>
      </w:r>
    </w:p>
    <w:p w14:paraId="194C44D0" w14:textId="77777777" w:rsidR="000F0E16" w:rsidRDefault="000F0E16" w:rsidP="000F0E16">
      <w:pPr>
        <w:pStyle w:val="B1"/>
      </w:pPr>
      <w:r>
        <w:t>-</w:t>
      </w:r>
      <w:r>
        <w:tab/>
        <w:t>generates global ML model by aggregating local model information from FL client NWDAFs.</w:t>
      </w:r>
    </w:p>
    <w:p w14:paraId="1DF89211" w14:textId="310BA721" w:rsidR="000F0E16" w:rsidRDefault="000F0E16" w:rsidP="000F0E16">
      <w:pPr>
        <w:pStyle w:val="B1"/>
      </w:pPr>
      <w:r>
        <w:t>-</w:t>
      </w:r>
      <w:r>
        <w:tab/>
        <w:t xml:space="preserve">sends the global ML model back to FL client NWDAFs </w:t>
      </w:r>
      <w:del w:id="53" w:author="Nokia rev01" w:date="2024-01-13T00:41:00Z">
        <w:r w:rsidDel="00D8565C">
          <w:delText xml:space="preserve">and repeats </w:delText>
        </w:r>
      </w:del>
      <w:ins w:id="54" w:author="Nokia rev01" w:date="2024-01-13T00:41:00Z">
        <w:r w:rsidR="00D8565C">
          <w:t xml:space="preserve">to perform an additional </w:t>
        </w:r>
      </w:ins>
      <w:r>
        <w:t>training iteration if needed.</w:t>
      </w:r>
    </w:p>
    <w:p w14:paraId="640859FC" w14:textId="77777777" w:rsidR="000F0E16" w:rsidRPr="00EE02E3" w:rsidRDefault="000F0E16" w:rsidP="000F0E16">
      <w:pPr>
        <w:rPr>
          <w:b/>
          <w:bCs/>
          <w:lang w:eastAsia="zh-CN"/>
        </w:rPr>
      </w:pPr>
      <w:r w:rsidRPr="00EE02E3">
        <w:rPr>
          <w:b/>
          <w:bCs/>
          <w:lang w:eastAsia="zh-CN"/>
        </w:rPr>
        <w:t>FL client NWDAF:</w:t>
      </w:r>
    </w:p>
    <w:p w14:paraId="2F710126" w14:textId="59779431" w:rsidR="000F0E16" w:rsidRDefault="000F0E16" w:rsidP="000F0E16">
      <w:pPr>
        <w:pStyle w:val="B1"/>
      </w:pPr>
      <w:r>
        <w:t>-</w:t>
      </w:r>
      <w:r>
        <w:tab/>
        <w:t xml:space="preserve">locally trains ML model </w:t>
      </w:r>
      <w:del w:id="55" w:author="Nokia rev01" w:date="2024-01-13T00:41:00Z">
        <w:r w:rsidDel="006B728F">
          <w:delText xml:space="preserve">that </w:delText>
        </w:r>
      </w:del>
      <w:ins w:id="56" w:author="Nokia rev01" w:date="2024-01-13T00:41:00Z">
        <w:r w:rsidR="006B728F">
          <w:t xml:space="preserve">as </w:t>
        </w:r>
      </w:ins>
      <w:r>
        <w:t xml:space="preserve">tasked by the FL server NWDAF with the available local data set, which includes the data that </w:t>
      </w:r>
      <w:del w:id="57" w:author="Nokia rev01" w:date="2024-01-13T00:41:00Z">
        <w:r w:rsidDel="006B728F">
          <w:delText xml:space="preserve">is </w:delText>
        </w:r>
      </w:del>
      <w:ins w:id="58" w:author="Nokia rev01" w:date="2024-01-13T00:41:00Z">
        <w:r w:rsidR="006B728F">
          <w:t xml:space="preserve">may </w:t>
        </w:r>
      </w:ins>
      <w:r>
        <w:t xml:space="preserve">not </w:t>
      </w:r>
      <w:ins w:id="59" w:author="Nokia rev01" w:date="2024-01-13T00:41:00Z">
        <w:r w:rsidR="006B728F">
          <w:t xml:space="preserve">be </w:t>
        </w:r>
      </w:ins>
      <w:r>
        <w:t xml:space="preserve">allowed to </w:t>
      </w:r>
      <w:ins w:id="60" w:author="Nokia rev01" w:date="2024-01-13T00:41:00Z">
        <w:r w:rsidR="006B728F">
          <w:t xml:space="preserve">be </w:t>
        </w:r>
      </w:ins>
      <w:r>
        <w:t>share</w:t>
      </w:r>
      <w:ins w:id="61" w:author="Nokia rev01" w:date="2024-01-13T00:41:00Z">
        <w:r w:rsidR="006B728F">
          <w:t>d</w:t>
        </w:r>
      </w:ins>
      <w:r>
        <w:t xml:space="preserve"> with other</w:t>
      </w:r>
      <w:ins w:id="62" w:author="Nokia rev01" w:date="2024-01-13T00:42:00Z">
        <w:r w:rsidR="006B728F" w:rsidRPr="006B728F">
          <w:t xml:space="preserve"> </w:t>
        </w:r>
        <w:r w:rsidR="006B728F">
          <w:t>FL client NWDAF</w:t>
        </w:r>
      </w:ins>
      <w:r>
        <w:t>s due to e.g. data privacy, data security, data access rights.</w:t>
      </w:r>
    </w:p>
    <w:p w14:paraId="1D45D829" w14:textId="77777777" w:rsidR="000F0E16" w:rsidRDefault="000F0E16" w:rsidP="000F0E16">
      <w:pPr>
        <w:pStyle w:val="B1"/>
      </w:pPr>
      <w:r>
        <w:t>-</w:t>
      </w:r>
      <w:r>
        <w:tab/>
        <w:t>reports the trained local ML model information to the FL server NWDAF.</w:t>
      </w:r>
    </w:p>
    <w:p w14:paraId="1B827011" w14:textId="54F96DEC" w:rsidR="000F0E16" w:rsidRDefault="000F0E16" w:rsidP="000F0E16">
      <w:pPr>
        <w:pStyle w:val="B1"/>
      </w:pPr>
      <w:r>
        <w:t>-</w:t>
      </w:r>
      <w:r>
        <w:tab/>
        <w:t xml:space="preserve">receives the global ML model </w:t>
      </w:r>
      <w:del w:id="63" w:author="Nokia rev01" w:date="2024-01-13T00:42:00Z">
        <w:r w:rsidDel="006B728F">
          <w:delText xml:space="preserve">feedback </w:delText>
        </w:r>
      </w:del>
      <w:r>
        <w:t xml:space="preserve">from FL server NWDAF and </w:t>
      </w:r>
      <w:del w:id="64" w:author="Nokia rev01" w:date="2024-01-13T00:42:00Z">
        <w:r w:rsidDel="006B728F">
          <w:delText xml:space="preserve">repeats </w:delText>
        </w:r>
      </w:del>
      <w:ins w:id="65" w:author="Nokia rev01" w:date="2024-01-13T00:42:00Z">
        <w:r w:rsidR="006B728F">
          <w:t xml:space="preserve">perform an additional </w:t>
        </w:r>
      </w:ins>
      <w:r>
        <w:t>training iteration if needed.</w:t>
      </w:r>
    </w:p>
    <w:p w14:paraId="7612077A" w14:textId="77777777" w:rsidR="000F0E16" w:rsidRDefault="000F0E16" w:rsidP="000F0E16">
      <w:pPr>
        <w:rPr>
          <w:lang w:eastAsia="zh-CN"/>
        </w:rPr>
      </w:pPr>
      <w:r>
        <w:rPr>
          <w:lang w:eastAsia="zh-CN"/>
        </w:rPr>
        <w:t>FL server NWDAF or FL client NWDAF register to NRF with their FL capability information as described in clause 5.2.</w:t>
      </w:r>
    </w:p>
    <w:p w14:paraId="2CB5C237" w14:textId="0FC4AC55" w:rsidR="000F0E16" w:rsidRDefault="000F0E16" w:rsidP="000F0E16">
      <w:pPr>
        <w:rPr>
          <w:lang w:eastAsia="zh-CN"/>
        </w:rPr>
      </w:pPr>
      <w:r>
        <w:rPr>
          <w:lang w:eastAsia="zh-CN"/>
        </w:rPr>
        <w:t xml:space="preserve">The NWDAF containing MTLF determines to train an ML model either based on local configuration or when it receives </w:t>
      </w:r>
      <w:del w:id="66" w:author="Nokia rev01" w:date="2024-01-13T00:43:00Z">
        <w:r w:rsidDel="006B728F">
          <w:rPr>
            <w:lang w:eastAsia="zh-CN"/>
          </w:rPr>
          <w:delText xml:space="preserve">the </w:delText>
        </w:r>
      </w:del>
      <w:proofErr w:type="gramStart"/>
      <w:ins w:id="67" w:author="Nokia rev01" w:date="2024-01-13T00:43:00Z">
        <w:r w:rsidR="006B728F">
          <w:rPr>
            <w:lang w:eastAsia="zh-CN"/>
          </w:rPr>
          <w:t>an</w:t>
        </w:r>
        <w:proofErr w:type="gramEnd"/>
        <w:r w:rsidR="006B728F">
          <w:rPr>
            <w:lang w:eastAsia="zh-CN"/>
          </w:rPr>
          <w:t xml:space="preserve"> </w:t>
        </w:r>
      </w:ins>
      <w:r>
        <w:rPr>
          <w:lang w:eastAsia="zh-CN"/>
        </w:rPr>
        <w:t xml:space="preserve">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t>
      </w:r>
      <w:ins w:id="68" w:author="Nokia rev01" w:date="2024-01-13T00:43:00Z">
        <w:r w:rsidR="006B728F">
          <w:rPr>
            <w:lang w:eastAsia="zh-CN"/>
          </w:rPr>
          <w:t xml:space="preserve">when </w:t>
        </w:r>
      </w:ins>
      <w:r>
        <w:rPr>
          <w:lang w:eastAsia="zh-CN"/>
        </w:rPr>
        <w:t xml:space="preserve">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53E88B3A" w14:textId="77777777" w:rsidR="000F0E16" w:rsidRDefault="000F0E16" w:rsidP="000F0E16">
      <w:pPr>
        <w:rPr>
          <w:lang w:eastAsia="zh-CN"/>
        </w:rPr>
      </w:pPr>
      <w:r>
        <w:rPr>
          <w:lang w:eastAsia="zh-CN"/>
        </w:rPr>
        <w:t>If the NWDAF containing MTLF can act as an FL server for the ML model training, then FL procedure is initiated by the NWDAF containing MTLF as FL server NWDAF directly.</w:t>
      </w:r>
    </w:p>
    <w:p w14:paraId="1B320258" w14:textId="77777777" w:rsidR="000F0E16" w:rsidRDefault="000F0E16" w:rsidP="000F0E16">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6890AE60" w14:textId="77777777" w:rsidR="000F0E16" w:rsidRDefault="000F0E16" w:rsidP="000F0E16">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117E92DD" w14:textId="4FDD4F77" w:rsidR="000F0E16" w:rsidRDefault="000F0E16" w:rsidP="000F0E16">
      <w:pPr>
        <w:pStyle w:val="NO"/>
      </w:pPr>
      <w:r>
        <w:lastRenderedPageBreak/>
        <w:t>NOTE 2:</w:t>
      </w:r>
      <w:r>
        <w:tab/>
        <w:t xml:space="preserve">How to authorize an MTLF to request ML models on behalf of an </w:t>
      </w:r>
      <w:proofErr w:type="spellStart"/>
      <w:r>
        <w:t>AnLF</w:t>
      </w:r>
      <w:proofErr w:type="spellEnd"/>
      <w:r>
        <w:t xml:space="preserve"> to another MTLF (e.g., FL server NWDAF) is up to SA WG3.</w:t>
      </w:r>
    </w:p>
    <w:p w14:paraId="3FD4D0AC" w14:textId="77777777" w:rsidR="000F0E16" w:rsidRDefault="000F0E16" w:rsidP="000F0E16">
      <w:pPr>
        <w:rPr>
          <w:lang w:eastAsia="zh-CN"/>
        </w:rPr>
      </w:pPr>
      <w:r>
        <w:rPr>
          <w:lang w:eastAsia="zh-CN"/>
        </w:rPr>
        <w:t>Before FL procedure is initiated by FL server NWDAF, appropriate FL client NWDAFs should be discovered by FL server NWDAF as described in clause 5.2.</w:t>
      </w:r>
    </w:p>
    <w:p w14:paraId="62562CA6" w14:textId="6586E3F7" w:rsidR="000F0E16" w:rsidRDefault="000F0E16" w:rsidP="000F0E16">
      <w:pPr>
        <w:rPr>
          <w:lang w:eastAsia="zh-CN"/>
        </w:rPr>
      </w:pPr>
      <w:r>
        <w:rPr>
          <w:lang w:eastAsia="zh-CN"/>
        </w:rPr>
        <w:t xml:space="preserve">When starting an FL procedure, the FL server NWDAF is to provide an initial model to each FL client NWDAF, and then each FL client NWDAF is to perform local model training using </w:t>
      </w:r>
      <w:del w:id="69" w:author="Nokia rev01" w:date="2024-01-13T00:44:00Z">
        <w:r w:rsidDel="006B728F">
          <w:rPr>
            <w:lang w:eastAsia="zh-CN"/>
          </w:rPr>
          <w:delText xml:space="preserve">their </w:delText>
        </w:r>
      </w:del>
      <w:ins w:id="70" w:author="Nokia rev01" w:date="2024-01-13T00:44:00Z">
        <w:r w:rsidR="006B728F">
          <w:rPr>
            <w:lang w:eastAsia="zh-CN"/>
          </w:rPr>
          <w:t xml:space="preserve">its </w:t>
        </w:r>
      </w:ins>
      <w:r>
        <w:rPr>
          <w:lang w:eastAsia="zh-CN"/>
        </w:rPr>
        <w:t>local data set. The detailed procedure for FL among Multiple NWDAFs is described in clause 6.2C.</w:t>
      </w:r>
    </w:p>
    <w:p w14:paraId="3D45369C"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71" w:name="_CR5A"/>
      <w:bookmarkStart w:id="72" w:name="_CR5A_2"/>
      <w:bookmarkStart w:id="73" w:name="_Toc153794329"/>
      <w:bookmarkEnd w:id="71"/>
      <w:bookmarkEnd w:id="72"/>
      <w:r w:rsidRPr="001515D8">
        <w:rPr>
          <w:sz w:val="40"/>
          <w:lang w:eastAsia="zh-CN"/>
        </w:rPr>
        <w:t>6th change</w:t>
      </w:r>
    </w:p>
    <w:p w14:paraId="211A4801" w14:textId="32B3F831" w:rsidR="000F0E16" w:rsidRDefault="000F0E16" w:rsidP="000F0E16">
      <w:pPr>
        <w:pStyle w:val="Heading2"/>
        <w:rPr>
          <w:lang w:eastAsia="zh-CN"/>
        </w:rPr>
      </w:pPr>
      <w:r>
        <w:rPr>
          <w:lang w:eastAsia="zh-CN"/>
        </w:rPr>
        <w:t>5A.2</w:t>
      </w:r>
      <w:r>
        <w:rPr>
          <w:lang w:eastAsia="zh-CN"/>
        </w:rPr>
        <w:tab/>
        <w:t>Data Collection Coordination</w:t>
      </w:r>
      <w:bookmarkEnd w:id="73"/>
    </w:p>
    <w:p w14:paraId="0849231C" w14:textId="77777777" w:rsidR="000F0E16" w:rsidRDefault="000F0E16" w:rsidP="000F0E16">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8D4AD5A" w14:textId="77777777" w:rsidR="000F0E16" w:rsidRDefault="000F0E16" w:rsidP="000F0E16">
      <w:pPr>
        <w:pStyle w:val="TH"/>
        <w:rPr>
          <w:lang w:eastAsia="zh-CN"/>
        </w:rPr>
      </w:pPr>
      <w:bookmarkStart w:id="74" w:name="_CRTable5A_21"/>
      <w:r>
        <w:rPr>
          <w:lang w:eastAsia="zh-CN"/>
        </w:rPr>
        <w:t xml:space="preserve">Table </w:t>
      </w:r>
      <w:bookmarkEnd w:id="74"/>
      <w:r>
        <w:rPr>
          <w:lang w:eastAsia="zh-CN"/>
        </w:rPr>
        <w:t xml:space="preserve">5A.2-1: NF Services consumed by DCCF or NWDAF to determine </w:t>
      </w:r>
      <w:commentRangeStart w:id="75"/>
      <w:r>
        <w:rPr>
          <w:lang w:eastAsia="zh-CN"/>
        </w:rPr>
        <w:t>which NF instances are serving a UE</w:t>
      </w:r>
      <w:commentRangeEnd w:id="75"/>
      <w:r w:rsidR="001E43F6">
        <w:rPr>
          <w:rStyle w:val="CommentReference"/>
          <w:rFonts w:ascii="Times New Roman" w:hAnsi="Times New Roman"/>
          <w:b w:val="0"/>
        </w:rPr>
        <w:commentReference w:id="75"/>
      </w:r>
    </w:p>
    <w:tbl>
      <w:tblPr>
        <w:tblStyle w:val="TableGrid"/>
        <w:tblW w:w="9631" w:type="dxa"/>
        <w:jc w:val="center"/>
        <w:tblLayout w:type="fixed"/>
        <w:tblLook w:val="04A0" w:firstRow="1" w:lastRow="0" w:firstColumn="1" w:lastColumn="0" w:noHBand="0" w:noVBand="1"/>
      </w:tblPr>
      <w:tblGrid>
        <w:gridCol w:w="2830"/>
        <w:gridCol w:w="2268"/>
        <w:gridCol w:w="2268"/>
        <w:gridCol w:w="2265"/>
      </w:tblGrid>
      <w:tr w:rsidR="000F0E16" w14:paraId="106F7B07" w14:textId="77777777" w:rsidTr="002924F2">
        <w:trPr>
          <w:cantSplit/>
          <w:jc w:val="center"/>
        </w:trPr>
        <w:tc>
          <w:tcPr>
            <w:tcW w:w="2830" w:type="dxa"/>
            <w:vAlign w:val="center"/>
          </w:tcPr>
          <w:p w14:paraId="120B6124" w14:textId="77777777" w:rsidR="000F0E16" w:rsidRDefault="000F0E16" w:rsidP="006072A4">
            <w:pPr>
              <w:pStyle w:val="TAH"/>
              <w:rPr>
                <w:lang w:eastAsia="zh-CN"/>
              </w:rPr>
            </w:pPr>
            <w:r>
              <w:t>Type of NF instance (serving the UE) to determine</w:t>
            </w:r>
          </w:p>
        </w:tc>
        <w:tc>
          <w:tcPr>
            <w:tcW w:w="2268" w:type="dxa"/>
            <w:vAlign w:val="center"/>
          </w:tcPr>
          <w:p w14:paraId="599A56E7" w14:textId="77777777" w:rsidR="000F0E16" w:rsidRDefault="000F0E16" w:rsidP="006072A4">
            <w:pPr>
              <w:pStyle w:val="TAH"/>
              <w:rPr>
                <w:lang w:eastAsia="zh-CN"/>
              </w:rPr>
            </w:pPr>
            <w:r>
              <w:t>NF to be contacted by DCCF</w:t>
            </w:r>
          </w:p>
        </w:tc>
        <w:tc>
          <w:tcPr>
            <w:tcW w:w="2268" w:type="dxa"/>
            <w:vAlign w:val="center"/>
          </w:tcPr>
          <w:p w14:paraId="1104B7EF" w14:textId="77777777" w:rsidR="000F0E16" w:rsidRDefault="000F0E16" w:rsidP="006072A4">
            <w:pPr>
              <w:pStyle w:val="TAH"/>
              <w:rPr>
                <w:lang w:eastAsia="zh-CN"/>
              </w:rPr>
            </w:pPr>
            <w:r>
              <w:t>Service</w:t>
            </w:r>
          </w:p>
        </w:tc>
        <w:tc>
          <w:tcPr>
            <w:tcW w:w="2265" w:type="dxa"/>
            <w:vAlign w:val="center"/>
          </w:tcPr>
          <w:p w14:paraId="7D110165" w14:textId="77777777" w:rsidR="000F0E16" w:rsidRDefault="000F0E16" w:rsidP="006072A4">
            <w:pPr>
              <w:pStyle w:val="TAH"/>
              <w:rPr>
                <w:lang w:eastAsia="zh-CN"/>
              </w:rPr>
            </w:pPr>
            <w:r>
              <w:rPr>
                <w:lang w:eastAsia="zh-CN"/>
              </w:rPr>
              <w:t>Reference in TS 23.502 [3]</w:t>
            </w:r>
          </w:p>
        </w:tc>
      </w:tr>
      <w:tr w:rsidR="000F0E16" w14:paraId="347519C6" w14:textId="77777777" w:rsidTr="002924F2">
        <w:trPr>
          <w:cantSplit/>
          <w:jc w:val="center"/>
        </w:trPr>
        <w:tc>
          <w:tcPr>
            <w:tcW w:w="2830" w:type="dxa"/>
          </w:tcPr>
          <w:p w14:paraId="1FCF6E6C" w14:textId="77777777" w:rsidR="000F0E16" w:rsidRDefault="000F0E16" w:rsidP="006072A4">
            <w:pPr>
              <w:pStyle w:val="TAC"/>
              <w:rPr>
                <w:lang w:eastAsia="zh-CN"/>
              </w:rPr>
            </w:pPr>
            <w:r>
              <w:t>UDM</w:t>
            </w:r>
          </w:p>
        </w:tc>
        <w:tc>
          <w:tcPr>
            <w:tcW w:w="2268" w:type="dxa"/>
          </w:tcPr>
          <w:p w14:paraId="73CBE585" w14:textId="77777777" w:rsidR="000F0E16" w:rsidRDefault="000F0E16" w:rsidP="006072A4">
            <w:pPr>
              <w:pStyle w:val="TAC"/>
              <w:rPr>
                <w:lang w:eastAsia="zh-CN"/>
              </w:rPr>
            </w:pPr>
            <w:r>
              <w:t>NRF</w:t>
            </w:r>
          </w:p>
        </w:tc>
        <w:tc>
          <w:tcPr>
            <w:tcW w:w="2268" w:type="dxa"/>
          </w:tcPr>
          <w:p w14:paraId="703119AC" w14:textId="60400DF9" w:rsidR="000F0E16" w:rsidRDefault="000F0E16" w:rsidP="006072A4">
            <w:pPr>
              <w:pStyle w:val="TAC"/>
              <w:rPr>
                <w:lang w:eastAsia="zh-CN"/>
              </w:rPr>
            </w:pPr>
            <w:proofErr w:type="spellStart"/>
            <w:r>
              <w:rPr>
                <w:lang w:eastAsia="zh-CN"/>
              </w:rPr>
              <w:t>Nnrf_NFDiscovery</w:t>
            </w:r>
            <w:proofErr w:type="spellEnd"/>
            <w:ins w:id="76" w:author="Nokia rev01" w:date="2024-01-13T00:21:00Z">
              <w:r w:rsidR="002924F2">
                <w:rPr>
                  <w:lang w:eastAsia="zh-CN"/>
                </w:rPr>
                <w:t xml:space="preserve"> (NOTE 1)</w:t>
              </w:r>
            </w:ins>
          </w:p>
        </w:tc>
        <w:tc>
          <w:tcPr>
            <w:tcW w:w="2265" w:type="dxa"/>
          </w:tcPr>
          <w:p w14:paraId="26B2CD27" w14:textId="77777777" w:rsidR="000F0E16" w:rsidRDefault="000F0E16" w:rsidP="006072A4">
            <w:pPr>
              <w:pStyle w:val="TAC"/>
              <w:rPr>
                <w:lang w:eastAsia="zh-CN"/>
              </w:rPr>
            </w:pPr>
            <w:r>
              <w:t>5.2.7.3</w:t>
            </w:r>
          </w:p>
        </w:tc>
      </w:tr>
      <w:tr w:rsidR="000F0E16" w14:paraId="2AE62174" w14:textId="77777777" w:rsidTr="002924F2">
        <w:trPr>
          <w:cantSplit/>
          <w:jc w:val="center"/>
        </w:trPr>
        <w:tc>
          <w:tcPr>
            <w:tcW w:w="2830" w:type="dxa"/>
          </w:tcPr>
          <w:p w14:paraId="0B6A9B26" w14:textId="77777777" w:rsidR="000F0E16" w:rsidRDefault="000F0E16" w:rsidP="006072A4">
            <w:pPr>
              <w:pStyle w:val="TAC"/>
              <w:rPr>
                <w:lang w:eastAsia="zh-CN"/>
              </w:rPr>
            </w:pPr>
            <w:r>
              <w:t>AMF</w:t>
            </w:r>
          </w:p>
        </w:tc>
        <w:tc>
          <w:tcPr>
            <w:tcW w:w="2268" w:type="dxa"/>
          </w:tcPr>
          <w:p w14:paraId="13CEA898" w14:textId="77777777" w:rsidR="000F0E16" w:rsidRDefault="000F0E16" w:rsidP="006072A4">
            <w:pPr>
              <w:pStyle w:val="TAC"/>
              <w:rPr>
                <w:lang w:eastAsia="zh-CN"/>
              </w:rPr>
            </w:pPr>
            <w:r>
              <w:t>UDM</w:t>
            </w:r>
          </w:p>
        </w:tc>
        <w:tc>
          <w:tcPr>
            <w:tcW w:w="2268" w:type="dxa"/>
          </w:tcPr>
          <w:p w14:paraId="7A269400" w14:textId="77777777" w:rsidR="000F0E16" w:rsidRDefault="000F0E16" w:rsidP="006072A4">
            <w:pPr>
              <w:pStyle w:val="TAC"/>
              <w:rPr>
                <w:lang w:eastAsia="zh-CN"/>
              </w:rPr>
            </w:pPr>
            <w:proofErr w:type="spellStart"/>
            <w:r>
              <w:rPr>
                <w:lang w:eastAsia="zh-CN"/>
              </w:rPr>
              <w:t>Nudm_UECM</w:t>
            </w:r>
            <w:proofErr w:type="spellEnd"/>
          </w:p>
        </w:tc>
        <w:tc>
          <w:tcPr>
            <w:tcW w:w="2265" w:type="dxa"/>
          </w:tcPr>
          <w:p w14:paraId="3508BA76" w14:textId="77777777" w:rsidR="000F0E16" w:rsidRDefault="000F0E16" w:rsidP="006072A4">
            <w:pPr>
              <w:pStyle w:val="TAC"/>
              <w:rPr>
                <w:lang w:eastAsia="zh-CN"/>
              </w:rPr>
            </w:pPr>
            <w:r>
              <w:t>5.2.3.2</w:t>
            </w:r>
          </w:p>
        </w:tc>
      </w:tr>
      <w:tr w:rsidR="000F0E16" w14:paraId="1FF92027" w14:textId="77777777" w:rsidTr="002924F2">
        <w:trPr>
          <w:cantSplit/>
          <w:jc w:val="center"/>
        </w:trPr>
        <w:tc>
          <w:tcPr>
            <w:tcW w:w="2830" w:type="dxa"/>
          </w:tcPr>
          <w:p w14:paraId="599E17C9" w14:textId="77777777" w:rsidR="000F0E16" w:rsidRDefault="000F0E16" w:rsidP="006072A4">
            <w:pPr>
              <w:pStyle w:val="TAC"/>
              <w:rPr>
                <w:lang w:eastAsia="zh-CN"/>
              </w:rPr>
            </w:pPr>
            <w:r>
              <w:t>SMF</w:t>
            </w:r>
          </w:p>
        </w:tc>
        <w:tc>
          <w:tcPr>
            <w:tcW w:w="2268" w:type="dxa"/>
          </w:tcPr>
          <w:p w14:paraId="21036026" w14:textId="77777777" w:rsidR="000F0E16" w:rsidRDefault="000F0E16" w:rsidP="006072A4">
            <w:pPr>
              <w:pStyle w:val="TAC"/>
              <w:rPr>
                <w:lang w:eastAsia="zh-CN"/>
              </w:rPr>
            </w:pPr>
            <w:r>
              <w:t>UDM</w:t>
            </w:r>
          </w:p>
        </w:tc>
        <w:tc>
          <w:tcPr>
            <w:tcW w:w="2268" w:type="dxa"/>
          </w:tcPr>
          <w:p w14:paraId="198C5B63" w14:textId="77777777" w:rsidR="000F0E16" w:rsidRDefault="000F0E16" w:rsidP="006072A4">
            <w:pPr>
              <w:pStyle w:val="TAC"/>
              <w:rPr>
                <w:lang w:eastAsia="zh-CN"/>
              </w:rPr>
            </w:pPr>
            <w:proofErr w:type="spellStart"/>
            <w:r>
              <w:rPr>
                <w:lang w:eastAsia="zh-CN"/>
              </w:rPr>
              <w:t>Nudm_UECM</w:t>
            </w:r>
            <w:proofErr w:type="spellEnd"/>
          </w:p>
        </w:tc>
        <w:tc>
          <w:tcPr>
            <w:tcW w:w="2265" w:type="dxa"/>
          </w:tcPr>
          <w:p w14:paraId="389AA6AE" w14:textId="77777777" w:rsidR="000F0E16" w:rsidRDefault="000F0E16" w:rsidP="006072A4">
            <w:pPr>
              <w:pStyle w:val="TAC"/>
              <w:rPr>
                <w:lang w:eastAsia="zh-CN"/>
              </w:rPr>
            </w:pPr>
            <w:r>
              <w:t>5.2.3.2</w:t>
            </w:r>
          </w:p>
        </w:tc>
      </w:tr>
      <w:tr w:rsidR="000F0E16" w14:paraId="66E358A0" w14:textId="77777777" w:rsidTr="002924F2">
        <w:trPr>
          <w:cantSplit/>
          <w:jc w:val="center"/>
        </w:trPr>
        <w:tc>
          <w:tcPr>
            <w:tcW w:w="2830" w:type="dxa"/>
          </w:tcPr>
          <w:p w14:paraId="335341D3" w14:textId="77777777" w:rsidR="000F0E16" w:rsidRDefault="000F0E16" w:rsidP="006072A4">
            <w:pPr>
              <w:pStyle w:val="TAC"/>
            </w:pPr>
            <w:r>
              <w:t>BSF</w:t>
            </w:r>
          </w:p>
        </w:tc>
        <w:tc>
          <w:tcPr>
            <w:tcW w:w="2268" w:type="dxa"/>
          </w:tcPr>
          <w:p w14:paraId="1C110456" w14:textId="77777777" w:rsidR="000F0E16" w:rsidRDefault="000F0E16" w:rsidP="006072A4">
            <w:pPr>
              <w:pStyle w:val="TAC"/>
            </w:pPr>
            <w:r>
              <w:t>NRF</w:t>
            </w:r>
          </w:p>
        </w:tc>
        <w:tc>
          <w:tcPr>
            <w:tcW w:w="2268" w:type="dxa"/>
          </w:tcPr>
          <w:p w14:paraId="53E0120F" w14:textId="5DA5B562" w:rsidR="000F0E16" w:rsidRDefault="000F0E16" w:rsidP="006072A4">
            <w:pPr>
              <w:pStyle w:val="TAC"/>
              <w:rPr>
                <w:lang w:eastAsia="zh-CN"/>
              </w:rPr>
            </w:pPr>
            <w:proofErr w:type="spellStart"/>
            <w:r>
              <w:rPr>
                <w:lang w:eastAsia="zh-CN"/>
              </w:rPr>
              <w:t>Nnrf_NFDiscovery</w:t>
            </w:r>
            <w:proofErr w:type="spellEnd"/>
            <w:ins w:id="77" w:author="Nokia rev01" w:date="2024-01-13T00:22:00Z">
              <w:r w:rsidR="002924F2">
                <w:rPr>
                  <w:lang w:eastAsia="zh-CN"/>
                </w:rPr>
                <w:t xml:space="preserve"> (NOTE 1)</w:t>
              </w:r>
            </w:ins>
          </w:p>
        </w:tc>
        <w:tc>
          <w:tcPr>
            <w:tcW w:w="2265" w:type="dxa"/>
          </w:tcPr>
          <w:p w14:paraId="5621B9D7" w14:textId="77777777" w:rsidR="000F0E16" w:rsidRDefault="000F0E16" w:rsidP="006072A4">
            <w:pPr>
              <w:pStyle w:val="TAC"/>
            </w:pPr>
            <w:r>
              <w:t>5.2.7.3</w:t>
            </w:r>
          </w:p>
        </w:tc>
      </w:tr>
      <w:tr w:rsidR="000F0E16" w14:paraId="6EA008F6" w14:textId="77777777" w:rsidTr="002924F2">
        <w:trPr>
          <w:cantSplit/>
          <w:jc w:val="center"/>
        </w:trPr>
        <w:tc>
          <w:tcPr>
            <w:tcW w:w="2830" w:type="dxa"/>
          </w:tcPr>
          <w:p w14:paraId="3ACBE511" w14:textId="77777777" w:rsidR="000F0E16" w:rsidRDefault="000F0E16" w:rsidP="006072A4">
            <w:pPr>
              <w:pStyle w:val="TAC"/>
            </w:pPr>
            <w:r>
              <w:t>PCF</w:t>
            </w:r>
          </w:p>
        </w:tc>
        <w:tc>
          <w:tcPr>
            <w:tcW w:w="2268" w:type="dxa"/>
          </w:tcPr>
          <w:p w14:paraId="3B1F8914" w14:textId="77777777" w:rsidR="000F0E16" w:rsidRDefault="000F0E16" w:rsidP="006072A4">
            <w:pPr>
              <w:pStyle w:val="TAC"/>
            </w:pPr>
            <w:r>
              <w:t>BSF</w:t>
            </w:r>
          </w:p>
        </w:tc>
        <w:tc>
          <w:tcPr>
            <w:tcW w:w="2268" w:type="dxa"/>
          </w:tcPr>
          <w:p w14:paraId="43DA9E2E" w14:textId="77777777" w:rsidR="000F0E16" w:rsidRDefault="000F0E16" w:rsidP="006072A4">
            <w:pPr>
              <w:pStyle w:val="TAC"/>
              <w:rPr>
                <w:lang w:eastAsia="zh-CN"/>
              </w:rPr>
            </w:pPr>
            <w:proofErr w:type="spellStart"/>
            <w:r>
              <w:t>Nbsf_Management</w:t>
            </w:r>
            <w:proofErr w:type="spellEnd"/>
          </w:p>
        </w:tc>
        <w:tc>
          <w:tcPr>
            <w:tcW w:w="2265" w:type="dxa"/>
          </w:tcPr>
          <w:p w14:paraId="34F3235A" w14:textId="77777777" w:rsidR="000F0E16" w:rsidRDefault="000F0E16" w:rsidP="006072A4">
            <w:pPr>
              <w:pStyle w:val="TAC"/>
            </w:pPr>
            <w:r>
              <w:t>5.2.13.2</w:t>
            </w:r>
          </w:p>
        </w:tc>
      </w:tr>
      <w:tr w:rsidR="000F0E16" w14:paraId="108577C0" w14:textId="77777777" w:rsidTr="002924F2">
        <w:trPr>
          <w:cantSplit/>
          <w:jc w:val="center"/>
        </w:trPr>
        <w:tc>
          <w:tcPr>
            <w:tcW w:w="2830" w:type="dxa"/>
          </w:tcPr>
          <w:p w14:paraId="0C84BA55" w14:textId="77777777" w:rsidR="000F0E16" w:rsidRDefault="000F0E16" w:rsidP="006072A4">
            <w:pPr>
              <w:pStyle w:val="TAC"/>
            </w:pPr>
            <w:r>
              <w:t>NEF</w:t>
            </w:r>
          </w:p>
        </w:tc>
        <w:tc>
          <w:tcPr>
            <w:tcW w:w="2268" w:type="dxa"/>
          </w:tcPr>
          <w:p w14:paraId="5AED172F" w14:textId="77777777" w:rsidR="000F0E16" w:rsidRDefault="000F0E16" w:rsidP="006072A4">
            <w:pPr>
              <w:pStyle w:val="TAC"/>
            </w:pPr>
            <w:r>
              <w:t>NRF</w:t>
            </w:r>
          </w:p>
        </w:tc>
        <w:tc>
          <w:tcPr>
            <w:tcW w:w="2268" w:type="dxa"/>
          </w:tcPr>
          <w:p w14:paraId="549F4AC7" w14:textId="77777777" w:rsidR="000F0E16" w:rsidRDefault="000F0E16" w:rsidP="006072A4">
            <w:pPr>
              <w:pStyle w:val="TAC"/>
            </w:pPr>
            <w:proofErr w:type="spellStart"/>
            <w:r>
              <w:t>Nnrf_NFDiscovery</w:t>
            </w:r>
            <w:proofErr w:type="spellEnd"/>
          </w:p>
        </w:tc>
        <w:tc>
          <w:tcPr>
            <w:tcW w:w="2265" w:type="dxa"/>
          </w:tcPr>
          <w:p w14:paraId="7E0492ED" w14:textId="77777777" w:rsidR="000F0E16" w:rsidRDefault="000F0E16" w:rsidP="006072A4">
            <w:pPr>
              <w:pStyle w:val="TAC"/>
            </w:pPr>
            <w:r>
              <w:t>5.2.7.3</w:t>
            </w:r>
          </w:p>
        </w:tc>
      </w:tr>
      <w:tr w:rsidR="000F0E16" w14:paraId="4C6BF5D7" w14:textId="77777777" w:rsidTr="002924F2">
        <w:trPr>
          <w:cantSplit/>
          <w:jc w:val="center"/>
        </w:trPr>
        <w:tc>
          <w:tcPr>
            <w:tcW w:w="2830" w:type="dxa"/>
          </w:tcPr>
          <w:p w14:paraId="6B4FB8B8" w14:textId="77777777" w:rsidR="000F0E16" w:rsidRDefault="000F0E16" w:rsidP="006072A4">
            <w:pPr>
              <w:pStyle w:val="TAC"/>
            </w:pPr>
            <w:r>
              <w:t>NWDAF</w:t>
            </w:r>
          </w:p>
        </w:tc>
        <w:tc>
          <w:tcPr>
            <w:tcW w:w="2268" w:type="dxa"/>
          </w:tcPr>
          <w:p w14:paraId="6C6E5EFB" w14:textId="77777777" w:rsidR="000F0E16" w:rsidRDefault="000F0E16" w:rsidP="006072A4">
            <w:pPr>
              <w:pStyle w:val="TAC"/>
            </w:pPr>
            <w:r>
              <w:t>UDM</w:t>
            </w:r>
          </w:p>
        </w:tc>
        <w:tc>
          <w:tcPr>
            <w:tcW w:w="2268" w:type="dxa"/>
          </w:tcPr>
          <w:p w14:paraId="613EB200" w14:textId="77777777" w:rsidR="000F0E16" w:rsidRDefault="000F0E16" w:rsidP="006072A4">
            <w:pPr>
              <w:pStyle w:val="TAC"/>
            </w:pPr>
            <w:proofErr w:type="spellStart"/>
            <w:r>
              <w:t>Nudm_UECM</w:t>
            </w:r>
            <w:proofErr w:type="spellEnd"/>
          </w:p>
        </w:tc>
        <w:tc>
          <w:tcPr>
            <w:tcW w:w="2265" w:type="dxa"/>
          </w:tcPr>
          <w:p w14:paraId="3D3F9CB7" w14:textId="77777777" w:rsidR="000F0E16" w:rsidRDefault="000F0E16" w:rsidP="006072A4">
            <w:pPr>
              <w:pStyle w:val="TAC"/>
            </w:pPr>
            <w:r>
              <w:t>5.2.3.2</w:t>
            </w:r>
          </w:p>
        </w:tc>
      </w:tr>
      <w:tr w:rsidR="000F0E16" w14:paraId="33C1CB86" w14:textId="77777777" w:rsidTr="002924F2">
        <w:trPr>
          <w:cantSplit/>
          <w:jc w:val="center"/>
        </w:trPr>
        <w:tc>
          <w:tcPr>
            <w:tcW w:w="2830" w:type="dxa"/>
          </w:tcPr>
          <w:p w14:paraId="64C31F61" w14:textId="77777777" w:rsidR="000F0E16" w:rsidRDefault="000F0E16" w:rsidP="006072A4">
            <w:pPr>
              <w:pStyle w:val="TAC"/>
            </w:pPr>
            <w:r>
              <w:t>GMLC</w:t>
            </w:r>
          </w:p>
        </w:tc>
        <w:tc>
          <w:tcPr>
            <w:tcW w:w="2268" w:type="dxa"/>
          </w:tcPr>
          <w:p w14:paraId="2C97CA1F" w14:textId="77777777" w:rsidR="000F0E16" w:rsidRDefault="000F0E16" w:rsidP="006072A4">
            <w:pPr>
              <w:pStyle w:val="TAC"/>
            </w:pPr>
            <w:r>
              <w:t>NRF</w:t>
            </w:r>
          </w:p>
        </w:tc>
        <w:tc>
          <w:tcPr>
            <w:tcW w:w="2268" w:type="dxa"/>
          </w:tcPr>
          <w:p w14:paraId="5631C0BB" w14:textId="556ED630" w:rsidR="000F0E16" w:rsidRDefault="000F0E16" w:rsidP="006072A4">
            <w:pPr>
              <w:pStyle w:val="TAC"/>
            </w:pPr>
            <w:proofErr w:type="spellStart"/>
            <w:r>
              <w:t>Nnrf_NFDiscovery</w:t>
            </w:r>
            <w:proofErr w:type="spellEnd"/>
            <w:ins w:id="78" w:author="Nokia rev01" w:date="2024-01-13T00:22:00Z">
              <w:r w:rsidR="002924F2">
                <w:t xml:space="preserve"> </w:t>
              </w:r>
              <w:r w:rsidR="002924F2">
                <w:rPr>
                  <w:lang w:eastAsia="zh-CN"/>
                </w:rPr>
                <w:t>(NOTE 2)</w:t>
              </w:r>
            </w:ins>
          </w:p>
        </w:tc>
        <w:tc>
          <w:tcPr>
            <w:tcW w:w="2265" w:type="dxa"/>
          </w:tcPr>
          <w:p w14:paraId="4DBBABFC" w14:textId="77777777" w:rsidR="000F0E16" w:rsidRDefault="000F0E16" w:rsidP="006072A4">
            <w:pPr>
              <w:pStyle w:val="TAC"/>
            </w:pPr>
            <w:r>
              <w:t>5.2.7.3</w:t>
            </w:r>
          </w:p>
        </w:tc>
      </w:tr>
      <w:tr w:rsidR="002924F2" w14:paraId="673ED439" w14:textId="77777777" w:rsidTr="002924F2">
        <w:trPr>
          <w:cantSplit/>
          <w:jc w:val="center"/>
          <w:ins w:id="79" w:author="Nokia rev01" w:date="2024-01-13T00:20:00Z"/>
        </w:trPr>
        <w:tc>
          <w:tcPr>
            <w:tcW w:w="9631" w:type="dxa"/>
            <w:gridSpan w:val="4"/>
          </w:tcPr>
          <w:p w14:paraId="3602EE1A" w14:textId="344EA2D3" w:rsidR="002924F2" w:rsidRDefault="002924F2" w:rsidP="002924F2">
            <w:pPr>
              <w:pStyle w:val="NF"/>
              <w:rPr>
                <w:ins w:id="80" w:author="Nokia rev01" w:date="2024-01-13T00:21:00Z"/>
                <w:lang w:eastAsia="zh-CN"/>
              </w:rPr>
            </w:pPr>
            <w:ins w:id="81" w:author="Nokia rev01" w:date="2024-01-13T00:21:00Z">
              <w:r>
                <w:t>NOTE 1:</w:t>
              </w:r>
              <w:r>
                <w:rPr>
                  <w:lang w:eastAsia="zh-CN"/>
                </w:rPr>
                <w:t xml:space="preserve"> </w:t>
              </w:r>
              <w:r>
                <w:rPr>
                  <w:lang w:eastAsia="zh-CN"/>
                </w:rPr>
                <w:tab/>
              </w:r>
              <w:r>
                <w:t xml:space="preserve">Discovery can be based on a group ID. The group ID for a UE ID can be obtained using the </w:t>
              </w:r>
              <w:proofErr w:type="spellStart"/>
              <w:r>
                <w:rPr>
                  <w:rFonts w:eastAsia="SimSun"/>
                </w:rPr>
                <w:t>Nudr_GroupIDmap</w:t>
              </w:r>
              <w:proofErr w:type="spellEnd"/>
              <w:r>
                <w:rPr>
                  <w:rFonts w:eastAsia="SimSun"/>
                </w:rPr>
                <w:t xml:space="preserve"> service defined in clause 5.2.12.3 of </w:t>
              </w:r>
              <w:r>
                <w:rPr>
                  <w:lang w:eastAsia="zh-CN"/>
                </w:rPr>
                <w:t>TS 23.502 [3].</w:t>
              </w:r>
            </w:ins>
          </w:p>
          <w:p w14:paraId="67EC1718" w14:textId="22709E1F" w:rsidR="002924F2" w:rsidRDefault="002924F2">
            <w:pPr>
              <w:pStyle w:val="NF"/>
              <w:rPr>
                <w:ins w:id="82" w:author="Nokia rev01" w:date="2024-01-13T00:20:00Z"/>
              </w:rPr>
              <w:pPrChange w:id="83" w:author="Nokia rev01" w:date="2024-01-13T00:21:00Z">
                <w:pPr>
                  <w:pStyle w:val="TAC"/>
                </w:pPr>
              </w:pPrChange>
            </w:pPr>
            <w:ins w:id="84" w:author="Nokia rev01" w:date="2024-01-13T00:21:00Z">
              <w:r>
                <w:t>NOTE 2:</w:t>
              </w:r>
              <w:r>
                <w:rPr>
                  <w:lang w:eastAsia="zh-CN"/>
                </w:rPr>
                <w:t xml:space="preserve"> </w:t>
              </w:r>
              <w:r>
                <w:rPr>
                  <w:lang w:eastAsia="zh-CN"/>
                </w:rPr>
                <w:tab/>
              </w:r>
              <w:r>
                <w:t>Discovery of the GMLC serving a UE is described in Clause 5.1a of TS 23.273 [39] and can also be based on DNS. A GMLC is supposed to be able to serve any UE in the PLMN; the GMLC will in turn discover an AMF serving the UE via the UDM as described in Clause 6.1 of TS 23.273 [39].</w:t>
              </w:r>
            </w:ins>
          </w:p>
        </w:tc>
      </w:tr>
    </w:tbl>
    <w:p w14:paraId="2CA99984" w14:textId="77777777" w:rsidR="000F0E16" w:rsidRDefault="000F0E16" w:rsidP="000F0E16">
      <w:pPr>
        <w:pStyle w:val="FP"/>
        <w:rPr>
          <w:lang w:eastAsia="zh-CN"/>
        </w:rPr>
      </w:pPr>
    </w:p>
    <w:p w14:paraId="01731B86" w14:textId="77777777" w:rsidR="000F0E16" w:rsidRDefault="000F0E16" w:rsidP="000F0E16">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37F38A7E" w14:textId="77777777" w:rsidR="000F0E16" w:rsidRDefault="000F0E16" w:rsidP="000F0E16">
      <w:pPr>
        <w:pStyle w:val="B1"/>
        <w:rPr>
          <w:lang w:eastAsia="zh-CN"/>
        </w:rPr>
      </w:pPr>
      <w:r>
        <w:rPr>
          <w:lang w:eastAsia="zh-CN"/>
        </w:rPr>
        <w:t>-</w:t>
      </w:r>
      <w:r>
        <w:rPr>
          <w:lang w:eastAsia="zh-CN"/>
        </w:rPr>
        <w:tab/>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1514E110" w14:textId="77777777" w:rsidR="000F0E16" w:rsidRDefault="000F0E16" w:rsidP="000F0E16">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5D0AE738" w14:textId="77777777" w:rsidR="000F0E16" w:rsidRDefault="000F0E16" w:rsidP="000F0E16">
      <w:pPr>
        <w:pStyle w:val="B1"/>
        <w:rPr>
          <w:lang w:eastAsia="zh-CN"/>
        </w:rPr>
      </w:pPr>
      <w:r>
        <w:rPr>
          <w:lang w:eastAsia="zh-CN"/>
        </w:rPr>
        <w:t>-</w:t>
      </w:r>
      <w:r>
        <w:rPr>
          <w:lang w:eastAsia="zh-CN"/>
        </w:rPr>
        <w:tab/>
        <w:t>NWDAF ID or ADRF ID specifies the ADRF or NWDAF which registers data collection profile.</w:t>
      </w:r>
    </w:p>
    <w:p w14:paraId="06554955" w14:textId="77777777" w:rsidR="000F0E16" w:rsidRDefault="000F0E16" w:rsidP="000F0E16">
      <w:pPr>
        <w:rPr>
          <w:lang w:eastAsia="zh-CN"/>
        </w:rPr>
      </w:pPr>
      <w:r>
        <w:rPr>
          <w:lang w:eastAsia="zh-CN"/>
        </w:rPr>
        <w:lastRenderedPageBreak/>
        <w:t>The DCCF may then determine certain historical data may be available in the NWDAF or ADRF and coordinate collection of data from the NWDAF or ADRF based on the data collection profile.</w:t>
      </w:r>
    </w:p>
    <w:p w14:paraId="10EAEA45" w14:textId="77777777" w:rsidR="000F0E16" w:rsidRDefault="000F0E16" w:rsidP="000F0E16">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1F2A08DF" w14:textId="77777777" w:rsidR="000F0E16" w:rsidRDefault="000F0E16" w:rsidP="000F0E16">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2AA32882" w14:textId="77777777" w:rsidR="000F0E16" w:rsidRDefault="000F0E16" w:rsidP="000F0E16">
      <w:pPr>
        <w:rPr>
          <w:lang w:eastAsia="zh-CN"/>
        </w:rPr>
      </w:pPr>
      <w:r>
        <w:rPr>
          <w:lang w:eastAsia="zh-CN"/>
        </w:rPr>
        <w:t>The DCCF may subscribe to the NRF to receive event notifications if a Data Source changes (e.g. because of a NF life-cycle event).</w:t>
      </w:r>
    </w:p>
    <w:p w14:paraId="5055C05E" w14:textId="77777777" w:rsidR="000F0E16" w:rsidRDefault="000F0E16" w:rsidP="000F0E16">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4C1B862" w14:textId="77777777" w:rsidR="000F0E16" w:rsidRDefault="000F0E16" w:rsidP="000F0E16">
      <w:pPr>
        <w:rPr>
          <w:lang w:eastAsia="zh-CN"/>
        </w:rPr>
      </w:pPr>
      <w:r>
        <w:rPr>
          <w:lang w:eastAsia="zh-CN"/>
        </w:rPr>
        <w:t>A DCCF may use the same mechanisms described in clause 6.2.2.1 to determine AMF and SMF to retrieve data related to "any UE".</w:t>
      </w:r>
    </w:p>
    <w:p w14:paraId="16CB401A" w14:textId="77777777" w:rsidR="000F0E16" w:rsidRDefault="000F0E16" w:rsidP="000F0E16">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4709D207"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85" w:name="_CR5A_3"/>
      <w:bookmarkStart w:id="86" w:name="_CR5B"/>
      <w:bookmarkStart w:id="87" w:name="_CR5B_1"/>
      <w:bookmarkStart w:id="88" w:name="_Toc153794337"/>
      <w:bookmarkEnd w:id="85"/>
      <w:bookmarkEnd w:id="86"/>
      <w:bookmarkEnd w:id="87"/>
      <w:r w:rsidRPr="001515D8">
        <w:rPr>
          <w:sz w:val="40"/>
          <w:lang w:eastAsia="zh-CN"/>
        </w:rPr>
        <w:t>7th change</w:t>
      </w:r>
    </w:p>
    <w:p w14:paraId="69D5E65A" w14:textId="54972F99" w:rsidR="000F0E16" w:rsidRDefault="000F0E16" w:rsidP="000F0E16">
      <w:pPr>
        <w:pStyle w:val="Heading2"/>
        <w:rPr>
          <w:lang w:eastAsia="zh-CN"/>
        </w:rPr>
      </w:pPr>
      <w:r>
        <w:rPr>
          <w:lang w:eastAsia="zh-CN"/>
        </w:rPr>
        <w:t>5B.1</w:t>
      </w:r>
      <w:r>
        <w:rPr>
          <w:lang w:eastAsia="zh-CN"/>
        </w:rPr>
        <w:tab/>
        <w:t>General</w:t>
      </w:r>
      <w:bookmarkEnd w:id="88"/>
    </w:p>
    <w:p w14:paraId="4DF2F35F" w14:textId="688E6385" w:rsidR="000F0E16" w:rsidRDefault="000F0E16" w:rsidP="000F0E16">
      <w:pPr>
        <w:rPr>
          <w:lang w:eastAsia="zh-CN"/>
        </w:rPr>
      </w:pPr>
      <w:r>
        <w:rPr>
          <w:lang w:eastAsia="zh-CN"/>
        </w:rPr>
        <w:t>The ADRF offers services that enable a consumer to store</w:t>
      </w:r>
      <w:ins w:id="89" w:author="Nokia rev01" w:date="2024-01-13T00:26:00Z">
        <w:r w:rsidR="00054586">
          <w:rPr>
            <w:lang w:eastAsia="zh-CN"/>
          </w:rPr>
          <w:t>,</w:t>
        </w:r>
      </w:ins>
      <w:r>
        <w:rPr>
          <w:lang w:eastAsia="zh-CN"/>
        </w:rPr>
        <w:t xml:space="preserve"> </w:t>
      </w:r>
      <w:del w:id="90" w:author="Nokia rev01" w:date="2024-01-13T00:26:00Z">
        <w:r w:rsidDel="00054586">
          <w:rPr>
            <w:lang w:eastAsia="zh-CN"/>
          </w:rPr>
          <w:delText xml:space="preserve">and </w:delText>
        </w:r>
      </w:del>
      <w:r>
        <w:rPr>
          <w:lang w:eastAsia="zh-CN"/>
        </w:rPr>
        <w:t xml:space="preserve">retrieve </w:t>
      </w:r>
      <w:ins w:id="91" w:author="Nokia rev01" w:date="2024-01-13T00:26:00Z">
        <w:r w:rsidR="00054586">
          <w:rPr>
            <w:lang w:eastAsia="zh-CN"/>
          </w:rPr>
          <w:t xml:space="preserve">and delete </w:t>
        </w:r>
      </w:ins>
      <w:r>
        <w:rPr>
          <w:lang w:eastAsia="zh-CN"/>
        </w:rPr>
        <w:t>data and analytics. The analytics are produced by the NWDAF as described in clause 6.1 and data are collected as described in clause 6.2.</w:t>
      </w:r>
    </w:p>
    <w:p w14:paraId="7C6F53D5" w14:textId="77777777" w:rsidR="000F0E16" w:rsidRDefault="000F0E16" w:rsidP="000F0E16">
      <w:pPr>
        <w:rPr>
          <w:lang w:eastAsia="zh-CN"/>
        </w:rPr>
      </w:pPr>
      <w:r>
        <w:rPr>
          <w:lang w:eastAsia="zh-CN"/>
        </w:rPr>
        <w:t>Data may be stored in the ADRF by:</w:t>
      </w:r>
    </w:p>
    <w:p w14:paraId="55F007CA" w14:textId="77777777" w:rsidR="000F0E16" w:rsidRDefault="000F0E16" w:rsidP="000F0E16">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7467C27F" w14:textId="77777777" w:rsidR="000F0E16" w:rsidRDefault="000F0E16" w:rsidP="000F0E16">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Nnwdaf_DataManagement or Nmfaf_3caDataManagement service).</w:t>
      </w:r>
    </w:p>
    <w:p w14:paraId="4B9D747A" w14:textId="77777777" w:rsidR="000F0E16" w:rsidRDefault="000F0E16" w:rsidP="000F0E16">
      <w:pPr>
        <w:rPr>
          <w:lang w:eastAsia="zh-CN"/>
        </w:rPr>
      </w:pPr>
      <w:r>
        <w:rPr>
          <w:lang w:eastAsia="zh-CN"/>
        </w:rPr>
        <w:t>Data may be retrieved from the ADRF by:</w:t>
      </w:r>
    </w:p>
    <w:p w14:paraId="728A4D5A" w14:textId="77777777" w:rsidR="000F0E16" w:rsidRDefault="000F0E16" w:rsidP="000F0E16">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3EC65827" w14:textId="77777777" w:rsidR="000F0E16" w:rsidRDefault="000F0E16" w:rsidP="000F0E16">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A309DB8" w14:textId="77777777" w:rsidR="000F0E16" w:rsidRDefault="000F0E16" w:rsidP="000F0E16">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61F759C" w14:textId="77777777" w:rsidR="000F0E16" w:rsidRDefault="000F0E16" w:rsidP="000F0E16">
      <w:pPr>
        <w:rPr>
          <w:lang w:eastAsia="zh-CN"/>
        </w:rPr>
      </w:pPr>
      <w:r>
        <w:rPr>
          <w:lang w:eastAsia="zh-CN"/>
        </w:rPr>
        <w:t>Data may be deleted from the ADRF by:</w:t>
      </w:r>
    </w:p>
    <w:p w14:paraId="4FEFAC60" w14:textId="17C7FAC5" w:rsidR="000F0E16" w:rsidRDefault="000F0E16" w:rsidP="000F0E16">
      <w:pPr>
        <w:pStyle w:val="B1"/>
        <w:rPr>
          <w:lang w:eastAsia="zh-CN"/>
        </w:rPr>
      </w:pPr>
      <w:r>
        <w:rPr>
          <w:lang w:eastAsia="zh-CN"/>
        </w:rPr>
        <w:lastRenderedPageBreak/>
        <w:t>-</w:t>
      </w:r>
      <w:r>
        <w:rPr>
          <w:lang w:eastAsia="zh-CN"/>
        </w:rPr>
        <w:tab/>
        <w:t xml:space="preserve">a consumer sending an </w:t>
      </w:r>
      <w:proofErr w:type="spellStart"/>
      <w:r>
        <w:rPr>
          <w:lang w:eastAsia="zh-CN"/>
        </w:rPr>
        <w:t>Nadrf_DataManagement_Delete</w:t>
      </w:r>
      <w:proofErr w:type="spellEnd"/>
      <w:r>
        <w:rPr>
          <w:lang w:eastAsia="zh-CN"/>
        </w:rPr>
        <w:t xml:space="preserve"> request.</w:t>
      </w:r>
      <w:ins w:id="92" w:author="Nokia rev01" w:date="2024-01-13T00:27:00Z">
        <w:r w:rsidR="00054586" w:rsidRPr="00054586">
          <w:rPr>
            <w:lang w:eastAsia="zh-CN"/>
          </w:rPr>
          <w:t xml:space="preserve"> </w:t>
        </w:r>
        <w:r w:rsidR="00054586">
          <w:rPr>
            <w:lang w:eastAsia="zh-CN"/>
          </w:rPr>
          <w:t>The ADRF response provides a result indication.</w:t>
        </w:r>
      </w:ins>
    </w:p>
    <w:p w14:paraId="38B4BC63" w14:textId="77777777" w:rsidR="000F0E16" w:rsidRDefault="000F0E16" w:rsidP="000F0E16">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8ABEFD2" w14:textId="77777777" w:rsidR="000F0E16" w:rsidRDefault="000F0E16" w:rsidP="000F0E16">
      <w:pPr>
        <w:rPr>
          <w:lang w:eastAsia="zh-CN"/>
        </w:rPr>
      </w:pPr>
      <w:r>
        <w:rPr>
          <w:lang w:eastAsia="zh-CN"/>
        </w:rPr>
        <w:t>The ADRF offers services that enable a consumer to store, delete and retrieve ML models. The ML models are trained by NWDAF containing MTLF as described in clause 5.1.</w:t>
      </w:r>
    </w:p>
    <w:p w14:paraId="471BF433" w14:textId="77777777" w:rsidR="000F0E16" w:rsidRDefault="000F0E16" w:rsidP="000F0E16">
      <w:pPr>
        <w:rPr>
          <w:lang w:eastAsia="zh-CN"/>
        </w:rPr>
      </w:pPr>
      <w:r>
        <w:rPr>
          <w:lang w:eastAsia="zh-CN"/>
        </w:rPr>
        <w:t>ML model(s) may be retrieved from the ADRF by:</w:t>
      </w:r>
    </w:p>
    <w:p w14:paraId="1674291D" w14:textId="77777777" w:rsidR="000F0E16" w:rsidRDefault="000F0E16" w:rsidP="000F0E16">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address (e.g. URL or FQDN) of ML model file stored in ADRF.</w:t>
      </w:r>
    </w:p>
    <w:p w14:paraId="0159F62F" w14:textId="136FFEF5" w:rsidR="000F0E16" w:rsidRDefault="000F0E16" w:rsidP="000F0E16">
      <w:pPr>
        <w:rPr>
          <w:lang w:eastAsia="zh-CN"/>
        </w:rPr>
      </w:pPr>
      <w:r>
        <w:rPr>
          <w:lang w:eastAsia="zh-CN"/>
        </w:rPr>
        <w:t>ML model</w:t>
      </w:r>
      <w:ins w:id="93" w:author="Nokia rev01" w:date="2024-01-13T00:27:00Z">
        <w:r w:rsidR="00054586">
          <w:rPr>
            <w:lang w:eastAsia="zh-CN"/>
          </w:rPr>
          <w:t>(</w:t>
        </w:r>
      </w:ins>
      <w:r>
        <w:rPr>
          <w:lang w:eastAsia="zh-CN"/>
        </w:rPr>
        <w:t>s</w:t>
      </w:r>
      <w:ins w:id="94" w:author="Nokia rev01" w:date="2024-01-13T00:27:00Z">
        <w:r w:rsidR="00054586">
          <w:rPr>
            <w:lang w:eastAsia="zh-CN"/>
          </w:rPr>
          <w:t>)</w:t>
        </w:r>
      </w:ins>
      <w:r>
        <w:rPr>
          <w:lang w:eastAsia="zh-CN"/>
        </w:rPr>
        <w:t xml:space="preserve"> may be stored in the ADRF by:</w:t>
      </w:r>
    </w:p>
    <w:p w14:paraId="734628D6" w14:textId="77777777" w:rsidR="000F0E16" w:rsidRDefault="000F0E16" w:rsidP="000F0E16">
      <w:pPr>
        <w:pStyle w:val="B1"/>
      </w:pPr>
      <w:r>
        <w:t>-</w:t>
      </w:r>
      <w:r>
        <w:tab/>
        <w:t xml:space="preserve">a consumer sending the ADRF an </w:t>
      </w:r>
      <w:proofErr w:type="spellStart"/>
      <w:r>
        <w:t>Nadrf_MLModelManagement_StorageRequest</w:t>
      </w:r>
      <w:proofErr w:type="spellEnd"/>
      <w:r>
        <w:t xml:space="preserve"> as described in clause 10.3.2, containing the ML model or ML model address to be stored. The ADRF response provides a result indication.</w:t>
      </w:r>
    </w:p>
    <w:p w14:paraId="659989AF" w14:textId="385A678D" w:rsidR="000F0E16" w:rsidRDefault="000F0E16" w:rsidP="000F0E16">
      <w:pPr>
        <w:rPr>
          <w:lang w:eastAsia="zh-CN"/>
        </w:rPr>
      </w:pPr>
      <w:r>
        <w:rPr>
          <w:lang w:eastAsia="zh-CN"/>
        </w:rPr>
        <w:t>ML model</w:t>
      </w:r>
      <w:ins w:id="95" w:author="Nokia rev01" w:date="2024-01-13T00:27:00Z">
        <w:r w:rsidR="00054586">
          <w:rPr>
            <w:lang w:eastAsia="zh-CN"/>
          </w:rPr>
          <w:t>(s)</w:t>
        </w:r>
      </w:ins>
      <w:r>
        <w:rPr>
          <w:lang w:eastAsia="zh-CN"/>
        </w:rPr>
        <w:t xml:space="preserve"> may be deleted from the ADRF by:</w:t>
      </w:r>
    </w:p>
    <w:p w14:paraId="4E43F230" w14:textId="77777777" w:rsidR="000F0E16" w:rsidRDefault="000F0E16" w:rsidP="000F0E16">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1FAEFFB2" w14:textId="34FE9747" w:rsidR="000F0E16" w:rsidRDefault="000F0E16" w:rsidP="000F0E16">
      <w:pPr>
        <w:rPr>
          <w:lang w:eastAsia="zh-CN"/>
        </w:rPr>
      </w:pPr>
      <w:r>
        <w:rPr>
          <w:lang w:eastAsia="zh-CN"/>
        </w:rPr>
        <w:t xml:space="preserve">When </w:t>
      </w:r>
      <w:proofErr w:type="gramStart"/>
      <w:r>
        <w:rPr>
          <w:lang w:eastAsia="zh-CN"/>
        </w:rPr>
        <w:t>a consumer requests data or analytics</w:t>
      </w:r>
      <w:proofErr w:type="gramEnd"/>
      <w:r>
        <w:rPr>
          <w:lang w:eastAsia="zh-CN"/>
        </w:rPr>
        <w:t xml:space="preserve"> </w:t>
      </w:r>
      <w:ins w:id="96" w:author="Nokia rev01" w:date="2024-01-13T00:28:00Z">
        <w:r w:rsidR="00054586">
          <w:rPr>
            <w:lang w:eastAsia="zh-CN"/>
          </w:rPr>
          <w:t xml:space="preserve">to </w:t>
        </w:r>
      </w:ins>
      <w:r>
        <w:rPr>
          <w:lang w:eastAsia="zh-CN"/>
        </w:rPr>
        <w:t>be stored in an ADRF, it may specify Storage Handling information requesting:</w:t>
      </w:r>
    </w:p>
    <w:p w14:paraId="1794047E" w14:textId="2834A432" w:rsidR="000F0E16" w:rsidRDefault="000F0E16" w:rsidP="000F0E16">
      <w:pPr>
        <w:pStyle w:val="B1"/>
      </w:pPr>
      <w:r>
        <w:t>-</w:t>
      </w:r>
      <w:r>
        <w:tab/>
        <w:t xml:space="preserve">a lifetime </w:t>
      </w:r>
      <w:del w:id="97" w:author="Nokia rev01" w:date="2024-01-13T00:28:00Z">
        <w:r w:rsidDel="00054586">
          <w:delText xml:space="preserve">for </w:delText>
        </w:r>
      </w:del>
      <w:ins w:id="98" w:author="Nokia rev01" w:date="2024-01-13T00:28:00Z">
        <w:r w:rsidR="00054586">
          <w:t xml:space="preserve">indicating </w:t>
        </w:r>
      </w:ins>
      <w:r>
        <w:t>how long the data or analytics should be stored; and</w:t>
      </w:r>
      <w:ins w:id="99" w:author="Nokia rev01" w:date="2024-01-13T00:28:00Z">
        <w:r w:rsidR="00054586">
          <w:t>/or</w:t>
        </w:r>
      </w:ins>
    </w:p>
    <w:p w14:paraId="247D0B6D" w14:textId="77777777" w:rsidR="000F0E16" w:rsidRDefault="000F0E16" w:rsidP="000F0E16">
      <w:pPr>
        <w:pStyle w:val="B1"/>
      </w:pPr>
      <w:r>
        <w:t>-</w:t>
      </w:r>
      <w:r>
        <w:tab/>
        <w:t>that a notification alerting the consumer be sent prior to data deletion from the ADRF.</w:t>
      </w:r>
    </w:p>
    <w:p w14:paraId="6C2C0A2B" w14:textId="77777777" w:rsidR="000F0E16" w:rsidRDefault="000F0E16" w:rsidP="000F0E16">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708F0EF3" w14:textId="77777777" w:rsidR="000F0E16" w:rsidRDefault="000F0E16" w:rsidP="000F0E16">
      <w:pPr>
        <w:rPr>
          <w:lang w:eastAsia="zh-CN"/>
        </w:rPr>
      </w:pPr>
      <w:r>
        <w:rPr>
          <w:lang w:eastAsia="zh-CN"/>
        </w:rPr>
        <w:t>The Storage Approach is comprised of the life</w:t>
      </w:r>
      <w:del w:id="100" w:author="Nokia rev01" w:date="2024-01-13T00:08:00Z">
        <w:r w:rsidDel="000F0E16">
          <w:rPr>
            <w:lang w:eastAsia="zh-CN"/>
          </w:rPr>
          <w:delText>-</w:delText>
        </w:r>
      </w:del>
      <w:r>
        <w:rPr>
          <w:lang w:eastAsia="zh-CN"/>
        </w:rPr>
        <w:t>time for how long the data or analytics will be stored and the notification requirement to be applied when data or analytics are to be deleted from the ADRF.</w:t>
      </w:r>
    </w:p>
    <w:p w14:paraId="3B3D7FE1" w14:textId="77777777" w:rsidR="000F0E16" w:rsidRDefault="000F0E16" w:rsidP="000F0E16">
      <w:pPr>
        <w:rPr>
          <w:lang w:eastAsia="zh-CN"/>
        </w:rPr>
      </w:pPr>
      <w:r>
        <w:rPr>
          <w:lang w:eastAsia="zh-CN"/>
        </w:rPr>
        <w:t>When more than one consumer requests a storage life</w:t>
      </w:r>
      <w:del w:id="101" w:author="Nokia rev01" w:date="2024-01-13T00:08:00Z">
        <w:r w:rsidDel="000F0E16">
          <w:rPr>
            <w:lang w:eastAsia="zh-CN"/>
          </w:rPr>
          <w:delText>-</w:delText>
        </w:r>
      </w:del>
      <w:r>
        <w:rPr>
          <w:lang w:eastAsia="zh-CN"/>
        </w:rPr>
        <w:t>time for the same data or analytics, the Storage Approach should be based on the longest requested storage life</w:t>
      </w:r>
      <w:del w:id="102" w:author="Nokia rev01" w:date="2024-01-13T00:09:00Z">
        <w:r w:rsidDel="000F0E16">
          <w:rPr>
            <w:lang w:eastAsia="zh-CN"/>
          </w:rPr>
          <w:delText>-</w:delText>
        </w:r>
      </w:del>
      <w:r>
        <w:rPr>
          <w:lang w:eastAsia="zh-CN"/>
        </w:rPr>
        <w:t>time.</w:t>
      </w:r>
    </w:p>
    <w:p w14:paraId="415FC177" w14:textId="77777777" w:rsidR="000F0E16" w:rsidRDefault="000F0E16" w:rsidP="000F0E16">
      <w:pPr>
        <w:rPr>
          <w:lang w:eastAsia="zh-CN"/>
        </w:rPr>
      </w:pPr>
      <w:r>
        <w:rPr>
          <w:lang w:eastAsia="zh-CN"/>
        </w:rPr>
        <w:t>The response to the consumer request for data or analytics includes the Storage Approach.</w:t>
      </w:r>
    </w:p>
    <w:p w14:paraId="118DCD32" w14:textId="77777777" w:rsidR="000F0E16" w:rsidRDefault="000F0E16" w:rsidP="000F0E16">
      <w:pPr>
        <w:pStyle w:val="NO"/>
      </w:pPr>
      <w:r>
        <w:t>NOTE:</w:t>
      </w:r>
      <w:r>
        <w:tab/>
        <w:t>The default operator policy for how long data or analytics are to be stored may be longer or shorter than the life</w:t>
      </w:r>
      <w:del w:id="103" w:author="Nokia rev01" w:date="2024-01-13T00:08:00Z">
        <w:r w:rsidDel="000F0E16">
          <w:delText>-</w:delText>
        </w:r>
      </w:del>
      <w:r>
        <w:t>time requested by the consumer. A default operator policy may for example accept only consumer requested life</w:t>
      </w:r>
      <w:del w:id="104" w:author="Nokia rev01" w:date="2024-01-13T00:08:00Z">
        <w:r w:rsidDel="000F0E16">
          <w:delText>-</w:delText>
        </w:r>
      </w:del>
      <w:r>
        <w:t>times that are shorter or longer than the default policy.</w:t>
      </w:r>
    </w:p>
    <w:p w14:paraId="0805BE46" w14:textId="77777777" w:rsidR="000F0E16" w:rsidRDefault="000F0E16" w:rsidP="000F0E16">
      <w:pPr>
        <w:rPr>
          <w:lang w:eastAsia="zh-CN"/>
        </w:rPr>
      </w:pPr>
      <w:r>
        <w:rPr>
          <w:lang w:eastAsia="zh-CN"/>
        </w:rPr>
        <w:t>The ADRF, DCCF or NWDAF determines when the data or analytics life</w:t>
      </w:r>
      <w:del w:id="105" w:author="Nokia rev01" w:date="2024-01-13T00:09:00Z">
        <w:r w:rsidDel="000F0E16">
          <w:rPr>
            <w:lang w:eastAsia="zh-CN"/>
          </w:rPr>
          <w:delText>-</w:delText>
        </w:r>
      </w:del>
      <w:r>
        <w:rPr>
          <w:lang w:eastAsia="zh-CN"/>
        </w:rPr>
        <w:t>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4E490B7E"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06" w:name="_CR5C"/>
      <w:bookmarkStart w:id="107" w:name="_CR6_1_2_1"/>
      <w:bookmarkStart w:id="108" w:name="_Toc153794347"/>
      <w:bookmarkEnd w:id="106"/>
      <w:bookmarkEnd w:id="107"/>
      <w:r w:rsidRPr="001515D8">
        <w:rPr>
          <w:sz w:val="40"/>
        </w:rPr>
        <w:t>8th change</w:t>
      </w:r>
    </w:p>
    <w:p w14:paraId="05915844" w14:textId="128D3579" w:rsidR="000F0E16" w:rsidRPr="005D2CF1" w:rsidRDefault="000F0E16" w:rsidP="000F0E16">
      <w:pPr>
        <w:pStyle w:val="Heading4"/>
      </w:pPr>
      <w:r w:rsidRPr="005D2CF1">
        <w:t>6.1.2.1</w:t>
      </w:r>
      <w:r w:rsidRPr="005D2CF1">
        <w:tab/>
        <w:t>Analytics request by NWDAF service consumer</w:t>
      </w:r>
      <w:bookmarkEnd w:id="108"/>
    </w:p>
    <w:p w14:paraId="33F3EE03" w14:textId="77777777" w:rsidR="000F0E16" w:rsidRPr="005D2CF1" w:rsidRDefault="000F0E16" w:rsidP="000F0E16">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109" w:name="_MON_1608962449"/>
    <w:bookmarkEnd w:id="109"/>
    <w:p w14:paraId="2FFEC39B" w14:textId="77777777" w:rsidR="000F0E16" w:rsidRPr="005D2CF1" w:rsidRDefault="000F0E16" w:rsidP="000F0E16">
      <w:pPr>
        <w:pStyle w:val="TH"/>
      </w:pPr>
      <w:r w:rsidRPr="005D2CF1">
        <w:rPr>
          <w:b w:val="0"/>
          <w:lang w:eastAsia="zh-CN"/>
        </w:rPr>
        <w:object w:dxaOrig="5070" w:dyaOrig="2502" w14:anchorId="36E4DE62">
          <v:shape id="_x0000_i1027" type="#_x0000_t75" style="width:252pt;height:125.25pt" o:ole="">
            <v:imagedata r:id="rId21" o:title=""/>
          </v:shape>
          <o:OLEObject Type="Embed" ProgID="Word.Picture.8" ShapeID="_x0000_i1027" DrawAspect="Content" ObjectID="_1767441218" r:id="rId22"/>
        </w:object>
      </w:r>
    </w:p>
    <w:p w14:paraId="5BA2D4F8" w14:textId="77777777" w:rsidR="000F0E16" w:rsidRPr="005D2CF1" w:rsidRDefault="000F0E16" w:rsidP="000F0E16">
      <w:pPr>
        <w:pStyle w:val="TF"/>
      </w:pPr>
      <w:bookmarkStart w:id="110" w:name="_CRFigure6_1_2_11"/>
      <w:r>
        <w:t xml:space="preserve">Figure </w:t>
      </w:r>
      <w:bookmarkEnd w:id="110"/>
      <w:r w:rsidRPr="005D2CF1">
        <w:t>6.1.2.1-1: Network data analytics Request</w:t>
      </w:r>
    </w:p>
    <w:p w14:paraId="10D108C3" w14:textId="77777777" w:rsidR="000F0E16" w:rsidRPr="005D2CF1" w:rsidRDefault="000F0E16" w:rsidP="000F0E16">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3E49CC13" w14:textId="77777777" w:rsidR="000F0E16" w:rsidRPr="005D2CF1" w:rsidRDefault="000F0E16" w:rsidP="000F0E16">
      <w:pPr>
        <w:pStyle w:val="B1"/>
      </w:pPr>
      <w:r w:rsidRPr="005D2CF1">
        <w:tab/>
        <w:t>When a request for analytics information is received, the NWDAF determines whether triggering new data collection is needed.</w:t>
      </w:r>
    </w:p>
    <w:p w14:paraId="3026C753" w14:textId="77777777" w:rsidR="000F0E16" w:rsidRDefault="000F0E16" w:rsidP="000F0E16">
      <w:pPr>
        <w:pStyle w:val="B1"/>
      </w:pPr>
      <w:r>
        <w:tab/>
        <w:t>If the analytics request relates to outbound roaming users, the NWDAF in the H</w:t>
      </w:r>
      <w:del w:id="111" w:author="Nokia rev01" w:date="2024-01-13T00:07:00Z">
        <w:r w:rsidDel="000F0E16">
          <w:delText>-</w:delText>
        </w:r>
      </w:del>
      <w:r>
        <w:t>PLMN may decide to retrieve input data or analytics from the related V</w:t>
      </w:r>
      <w:del w:id="112" w:author="Nokia rev01" w:date="2024-01-13T00:07:00Z">
        <w:r w:rsidDel="000F0E16">
          <w:delText>-</w:delText>
        </w:r>
      </w:del>
      <w:r>
        <w:t>PLMN and the detailed procedure is described in clause 6.1.5.3 for analytics retrieval and in clause 6.2.10 for data retrieval.</w:t>
      </w:r>
    </w:p>
    <w:p w14:paraId="5AB98D7F" w14:textId="77777777" w:rsidR="000F0E16" w:rsidRDefault="000F0E16" w:rsidP="000F0E16">
      <w:pPr>
        <w:pStyle w:val="B1"/>
      </w:pPr>
      <w:r>
        <w:tab/>
        <w:t>If the analytics request relates to inbound roaming users, the NWDAF in the V</w:t>
      </w:r>
      <w:del w:id="113" w:author="Nokia rev01" w:date="2024-01-13T00:07:00Z">
        <w:r w:rsidDel="000F0E16">
          <w:delText>-</w:delText>
        </w:r>
      </w:del>
      <w:r>
        <w:t>PLMN may decide to retrieve input data or analytics, from the related H</w:t>
      </w:r>
      <w:del w:id="114" w:author="Nokia rev01" w:date="2024-01-13T00:07:00Z">
        <w:r w:rsidDel="000F0E16">
          <w:delText>-</w:delText>
        </w:r>
      </w:del>
      <w:r>
        <w:t>PLMN and the detailed procedure is described in clause 6.1.5.2 for analytics retrieval and in clause 6.2.11 for data retrieval.</w:t>
      </w:r>
    </w:p>
    <w:p w14:paraId="1B7632E1" w14:textId="77777777" w:rsidR="000F0E16" w:rsidRPr="005D2CF1" w:rsidRDefault="000F0E16" w:rsidP="000F0E16">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1D05D28A"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15" w:name="_CR6_1_2_2"/>
      <w:bookmarkStart w:id="116" w:name="_Toc153794348"/>
      <w:bookmarkEnd w:id="115"/>
      <w:r w:rsidRPr="001515D8">
        <w:rPr>
          <w:sz w:val="40"/>
        </w:rPr>
        <w:t>9th change</w:t>
      </w:r>
    </w:p>
    <w:p w14:paraId="208AB13D" w14:textId="279F156E" w:rsidR="000F0E16" w:rsidRPr="005D2CF1" w:rsidRDefault="000F0E16" w:rsidP="000F0E16">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116"/>
    </w:p>
    <w:p w14:paraId="03BE404A" w14:textId="77777777" w:rsidR="000F0E16" w:rsidRPr="005D2CF1" w:rsidRDefault="000F0E16" w:rsidP="000F0E16">
      <w:pPr>
        <w:rPr>
          <w:lang w:eastAsia="ja-JP"/>
        </w:rPr>
      </w:pPr>
      <w:r w:rsidRPr="005D2CF1">
        <w:rPr>
          <w:lang w:eastAsia="ja-JP"/>
        </w:rPr>
        <w:t>The analytics exposure to AFs may be performed via NEF by using analytics request to NWDAF.</w:t>
      </w:r>
    </w:p>
    <w:p w14:paraId="34B5032B" w14:textId="77777777" w:rsidR="000F0E16" w:rsidRPr="005D2CF1" w:rsidRDefault="000F0E16" w:rsidP="000F0E16">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F474983" w14:textId="77777777" w:rsidR="000F0E16" w:rsidRPr="005D2CF1" w:rsidRDefault="000F0E16" w:rsidP="000F0E16">
      <w:pPr>
        <w:pStyle w:val="TH"/>
      </w:pPr>
      <w:r w:rsidRPr="005D2CF1">
        <w:object w:dxaOrig="10725" w:dyaOrig="4815" w14:anchorId="053420C2">
          <v:shape id="_x0000_i1028" type="#_x0000_t75" style="width:409.5pt;height:183.75pt" o:ole="">
            <v:imagedata r:id="rId23" o:title=""/>
          </v:shape>
          <o:OLEObject Type="Embed" ProgID="Visio.Drawing.11" ShapeID="_x0000_i1028" DrawAspect="Content" ObjectID="_1767441219" r:id="rId24"/>
        </w:object>
      </w:r>
    </w:p>
    <w:p w14:paraId="0CDBE59C" w14:textId="77777777" w:rsidR="000F0E16" w:rsidRPr="005D2CF1" w:rsidRDefault="000F0E16" w:rsidP="000F0E16">
      <w:pPr>
        <w:pStyle w:val="TF"/>
        <w:rPr>
          <w:rFonts w:eastAsia="Malgun Gothic"/>
          <w:lang w:eastAsia="ko-KR"/>
        </w:rPr>
      </w:pPr>
      <w:bookmarkStart w:id="117" w:name="_CRFigure6_1_2_21"/>
      <w:r>
        <w:t xml:space="preserve">Figure </w:t>
      </w:r>
      <w:bookmarkEnd w:id="117"/>
      <w:r w:rsidRPr="005D2CF1">
        <w:t xml:space="preserve">6.1.2.2-1: Procedure for analytics request by AFs </w:t>
      </w:r>
      <w:r w:rsidRPr="005D2CF1">
        <w:rPr>
          <w:rFonts w:eastAsia="Malgun Gothic"/>
          <w:lang w:eastAsia="ko-KR"/>
        </w:rPr>
        <w:t>via NEF</w:t>
      </w:r>
    </w:p>
    <w:p w14:paraId="6B043BEE" w14:textId="77777777" w:rsidR="000F0E16" w:rsidRPr="005D2CF1" w:rsidRDefault="000F0E16" w:rsidP="000F0E16">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1C7C0463" w14:textId="77777777" w:rsidR="000F0E16" w:rsidRPr="005D2CF1" w:rsidRDefault="000F0E16" w:rsidP="000F0E16">
      <w:pPr>
        <w:pStyle w:val="B1"/>
        <w:rPr>
          <w:rFonts w:eastAsia="BatangChe"/>
        </w:rPr>
      </w:pPr>
      <w:r w:rsidRPr="005D2CF1">
        <w:rPr>
          <w:rFonts w:eastAsia="BatangChe"/>
        </w:rPr>
        <w:lastRenderedPageBreak/>
        <w:tab/>
        <w:t>In this Release, AF is configured, e.g.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5CC1053B" w14:textId="77777777" w:rsidR="000F0E16" w:rsidRPr="005D2CF1" w:rsidRDefault="000F0E16" w:rsidP="000F0E16">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73F29C45" w14:textId="77777777" w:rsidR="000F0E16" w:rsidRPr="005D2CF1" w:rsidRDefault="000F0E16" w:rsidP="000F0E16">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3D61FC3A" w14:textId="77777777" w:rsidR="000F0E16" w:rsidRPr="005D2CF1" w:rsidRDefault="000F0E16" w:rsidP="000F0E16">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73160BF8" w14:textId="77777777" w:rsidR="000F0E16" w:rsidRPr="005D2CF1" w:rsidRDefault="000F0E16" w:rsidP="000F0E16">
      <w:pPr>
        <w:pStyle w:val="B1"/>
        <w:rPr>
          <w:lang w:eastAsia="zh-CN"/>
        </w:rPr>
      </w:pPr>
      <w:r w:rsidRPr="005D2CF1">
        <w:rPr>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2FD60D33" w14:textId="77777777" w:rsidR="000F0E16" w:rsidRPr="005D2CF1" w:rsidRDefault="000F0E16" w:rsidP="000F0E16">
      <w:pPr>
        <w:pStyle w:val="B1"/>
      </w:pPr>
      <w:r w:rsidRPr="005D2CF1">
        <w:rPr>
          <w:lang w:eastAsia="zh-CN"/>
        </w:rPr>
        <w:tab/>
        <w:t>T</w:t>
      </w:r>
      <w:r w:rsidRPr="005D2CF1">
        <w:t>he NEF records the association of the analytics request from the AF and the analytics request sent to the NWDAF.</w:t>
      </w:r>
    </w:p>
    <w:p w14:paraId="41C52AC7" w14:textId="77777777" w:rsidR="000F0E16" w:rsidRPr="005D2CF1" w:rsidRDefault="000F0E16" w:rsidP="000F0E16">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4406F88C" w14:textId="77777777" w:rsidR="000F0E16" w:rsidRDefault="000F0E16" w:rsidP="000F0E16">
      <w:pPr>
        <w:pStyle w:val="B1"/>
      </w:pPr>
      <w:r>
        <w:tab/>
        <w:t>If the analytics request relates to outbound roaming users, the NWDAF in the H</w:t>
      </w:r>
      <w:del w:id="118" w:author="Nokia rev01" w:date="2024-01-13T00:07:00Z">
        <w:r w:rsidDel="000F0E16">
          <w:delText>-</w:delText>
        </w:r>
      </w:del>
      <w:r>
        <w:t>PLMN may decide to retrieve input data or analytics from the related V</w:t>
      </w:r>
      <w:del w:id="119" w:author="Nokia rev01" w:date="2024-01-13T00:08:00Z">
        <w:r w:rsidDel="000F0E16">
          <w:delText>-</w:delText>
        </w:r>
      </w:del>
      <w:r>
        <w:t>PLMN and the detailed procedure is described in clause 6.1.5.3 for analytics retrieval and in clause 6.2.10 for data retrieval.</w:t>
      </w:r>
    </w:p>
    <w:p w14:paraId="5A79EE0C" w14:textId="77777777" w:rsidR="000F0E16" w:rsidRPr="005D2CF1" w:rsidRDefault="000F0E16" w:rsidP="000F0E16">
      <w:pPr>
        <w:pStyle w:val="B1"/>
      </w:pPr>
      <w:r w:rsidRPr="005D2CF1">
        <w:t>3.</w:t>
      </w:r>
      <w:r w:rsidRPr="005D2CF1">
        <w:tab/>
        <w:t>The NWDAF responds with the analytics information to the NEF.</w:t>
      </w:r>
    </w:p>
    <w:p w14:paraId="12AE1E60" w14:textId="77777777" w:rsidR="000F0E16" w:rsidRPr="005D2CF1" w:rsidRDefault="000F0E16" w:rsidP="000F0E16">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r>
        <w:rPr>
          <w:lang w:eastAsia="zh-CN"/>
        </w:rPr>
        <w:t xml:space="preserve"> The AF checks if a Termination Request is present and then follows as defined in step 2 in clause 6.1.1.1.</w:t>
      </w:r>
    </w:p>
    <w:p w14:paraId="3B346782"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120" w:name="_CR6_1_3"/>
      <w:bookmarkStart w:id="121" w:name="_CR6_1_4"/>
      <w:bookmarkStart w:id="122" w:name="_CR6_1_5"/>
      <w:bookmarkStart w:id="123" w:name="_CR6_1B_3"/>
      <w:bookmarkStart w:id="124" w:name="_CR6_2_5"/>
      <w:bookmarkStart w:id="125" w:name="_CR6_2_6_3_7"/>
      <w:bookmarkStart w:id="126" w:name="_Toc153794407"/>
      <w:bookmarkEnd w:id="120"/>
      <w:bookmarkEnd w:id="121"/>
      <w:bookmarkEnd w:id="122"/>
      <w:bookmarkEnd w:id="123"/>
      <w:bookmarkEnd w:id="124"/>
      <w:bookmarkEnd w:id="125"/>
      <w:r w:rsidRPr="001515D8">
        <w:rPr>
          <w:sz w:val="40"/>
          <w:lang w:eastAsia="zh-CN"/>
        </w:rPr>
        <w:t>10th change</w:t>
      </w:r>
    </w:p>
    <w:p w14:paraId="592250D4" w14:textId="081F7E14" w:rsidR="000F0E16" w:rsidRDefault="000F0E16" w:rsidP="000F0E16">
      <w:pPr>
        <w:pStyle w:val="Heading5"/>
        <w:rPr>
          <w:lang w:eastAsia="zh-CN"/>
        </w:rPr>
      </w:pPr>
      <w:r>
        <w:rPr>
          <w:lang w:eastAsia="zh-CN"/>
        </w:rPr>
        <w:t>6.2.6.3.7</w:t>
      </w:r>
      <w:r>
        <w:rPr>
          <w:lang w:eastAsia="zh-CN"/>
        </w:rPr>
        <w:tab/>
        <w:t>DCCF (re-)selection initiated by consumer</w:t>
      </w:r>
      <w:bookmarkEnd w:id="126"/>
    </w:p>
    <w:p w14:paraId="1483C868" w14:textId="04A6123A" w:rsidR="000F0E16" w:rsidRDefault="000F0E16" w:rsidP="000F0E16">
      <w:pPr>
        <w:rPr>
          <w:lang w:eastAsia="zh-CN"/>
        </w:rPr>
      </w:pPr>
      <w:r>
        <w:rPr>
          <w:lang w:eastAsia="zh-CN"/>
        </w:rPr>
        <w:t xml:space="preserve">The procedure depicted in Figure 6.2.6.3.7-1 is used by a data consumer (e.g. NWDAF or central DCCF) to obtain </w:t>
      </w:r>
      <w:del w:id="127" w:author="Nokia rev01" w:date="2024-01-13T00:50:00Z">
        <w:r w:rsidDel="006B728F">
          <w:rPr>
            <w:lang w:eastAsia="zh-CN"/>
          </w:rPr>
          <w:delText xml:space="preserve">UE(s) </w:delText>
        </w:r>
      </w:del>
      <w:r>
        <w:rPr>
          <w:lang w:eastAsia="zh-CN"/>
        </w:rPr>
        <w:t>data</w:t>
      </w:r>
      <w:ins w:id="128" w:author="Nokia rev01" w:date="2024-01-13T00:50:00Z">
        <w:r w:rsidR="006B728F" w:rsidRPr="006B728F">
          <w:rPr>
            <w:lang w:eastAsia="zh-CN"/>
          </w:rPr>
          <w:t xml:space="preserve"> </w:t>
        </w:r>
        <w:r w:rsidR="006B728F">
          <w:rPr>
            <w:lang w:eastAsia="zh-CN"/>
          </w:rPr>
          <w:t>related to UE(s)</w:t>
        </w:r>
      </w:ins>
      <w:r>
        <w:rPr>
          <w:lang w:eastAsia="zh-CN"/>
        </w:rPr>
        <w:t xml:space="preserve">, </w:t>
      </w:r>
      <w:ins w:id="129" w:author="Nokia rev01" w:date="2024-01-13T00:50:00Z">
        <w:r w:rsidR="006B728F">
          <w:rPr>
            <w:lang w:eastAsia="zh-CN"/>
          </w:rPr>
          <w:t xml:space="preserve">to </w:t>
        </w:r>
      </w:ins>
      <w:r>
        <w:rPr>
          <w:lang w:eastAsia="zh-CN"/>
        </w:rPr>
        <w:t>be notified by the DCCF when the DCCF can no longer serve the UE(s)</w:t>
      </w:r>
      <w:ins w:id="130" w:author="Nokia rev01" w:date="2024-01-13T00:51:00Z">
        <w:r w:rsidR="006B728F">
          <w:rPr>
            <w:lang w:eastAsia="zh-CN"/>
          </w:rPr>
          <w:t>,</w:t>
        </w:r>
      </w:ins>
      <w:r>
        <w:rPr>
          <w:lang w:eastAsia="zh-CN"/>
        </w:rPr>
        <w:t xml:space="preserve"> and </w:t>
      </w:r>
      <w:ins w:id="131" w:author="Nokia rev01" w:date="2024-01-13T00:51:00Z">
        <w:r w:rsidR="006B728F">
          <w:rPr>
            <w:lang w:eastAsia="zh-CN"/>
          </w:rPr>
          <w:t xml:space="preserve">to then </w:t>
        </w:r>
      </w:ins>
      <w:r>
        <w:rPr>
          <w:lang w:eastAsia="zh-CN"/>
        </w:rPr>
        <w:t>reselect the DCCF.</w:t>
      </w:r>
    </w:p>
    <w:p w14:paraId="1EAC0D22" w14:textId="77777777" w:rsidR="000F0E16" w:rsidRDefault="000F0E16" w:rsidP="000F0E16">
      <w:pPr>
        <w:pStyle w:val="TH"/>
      </w:pPr>
      <w:r w:rsidRPr="00841D45">
        <w:rPr>
          <w:bCs/>
        </w:rPr>
        <w:object w:dxaOrig="8811" w:dyaOrig="6059" w14:anchorId="61205247">
          <v:shape id="_x0000_i1029" type="#_x0000_t75" style="width:439.5pt;height:303pt" o:ole="">
            <v:imagedata r:id="rId25" o:title=""/>
          </v:shape>
          <o:OLEObject Type="Embed" ProgID="Visio.Drawing.15" ShapeID="_x0000_i1029" DrawAspect="Content" ObjectID="_1767441220" r:id="rId26"/>
        </w:object>
      </w:r>
    </w:p>
    <w:p w14:paraId="4980928A" w14:textId="77777777" w:rsidR="000F0E16" w:rsidRDefault="000F0E16" w:rsidP="000F0E16">
      <w:pPr>
        <w:pStyle w:val="TF"/>
      </w:pPr>
      <w:bookmarkStart w:id="132" w:name="_CRFigure6_2_6_3_71"/>
      <w:r>
        <w:t xml:space="preserve">Figure </w:t>
      </w:r>
      <w:bookmarkEnd w:id="132"/>
      <w:r>
        <w:t>6.2.6.3.7-1: Procedure for DCCF relocation initiated by consumer</w:t>
      </w:r>
    </w:p>
    <w:p w14:paraId="64829305" w14:textId="77777777" w:rsidR="000F0E16" w:rsidRDefault="000F0E16" w:rsidP="000F0E16">
      <w:pPr>
        <w:pStyle w:val="B1"/>
      </w:pPr>
      <w:r>
        <w:t>0.</w:t>
      </w:r>
      <w:r>
        <w:tab/>
        <w:t>The data consumer subscribes to source DCCF.</w:t>
      </w:r>
    </w:p>
    <w:p w14:paraId="004F0D53" w14:textId="77777777" w:rsidR="000F0E16" w:rsidRDefault="000F0E16" w:rsidP="000F0E16">
      <w:pPr>
        <w:pStyle w:val="B1"/>
      </w:pPr>
      <w:r>
        <w:t>1.</w:t>
      </w:r>
      <w:r>
        <w:tab/>
        <w:t>Source DCCF may notify the data consumer that it cannot serve the subscription anymore, e.g. when location of UE(s) falls outside the serving area of the DCCF. A cause code is added with the notification (e.g. UE(s) moved outside DCCF serving area). The DCCF may send pending data to the data consumer.</w:t>
      </w:r>
    </w:p>
    <w:p w14:paraId="73BEC8D8" w14:textId="77777777" w:rsidR="000F0E16" w:rsidRDefault="000F0E16" w:rsidP="000F0E16">
      <w:pPr>
        <w:pStyle w:val="B1"/>
      </w:pPr>
      <w:r>
        <w:t>2.</w:t>
      </w:r>
      <w:r>
        <w:tab/>
        <w:t>The data consumer for the DCCF determines to select a new instance of DCCF. The data consumer discovers and selects the target DCCF as described in clause 6.3.19 of TS 23.501 [2]. The data consumer may perform the DCCF selection due to internal triggers, notification of a UE mobility event or by receiving the notification from the source DCCF in step 1.</w:t>
      </w:r>
    </w:p>
    <w:p w14:paraId="792C004D" w14:textId="77777777" w:rsidR="000F0E16" w:rsidRDefault="000F0E16" w:rsidP="000F0E16">
      <w:pPr>
        <w:pStyle w:val="B1"/>
      </w:pPr>
      <w:r>
        <w:t>3.</w:t>
      </w:r>
      <w:r>
        <w:tab/>
        <w:t xml:space="preserve">The data consumer sends a subscription request to the target DCCF using </w:t>
      </w:r>
      <w:proofErr w:type="spellStart"/>
      <w:r>
        <w:t>Ndccf_DataManagement_Subscribe</w:t>
      </w:r>
      <w:proofErr w:type="spellEnd"/>
      <w:r>
        <w:t xml:space="preserve"> request.</w:t>
      </w:r>
    </w:p>
    <w:p w14:paraId="28147F89" w14:textId="77777777" w:rsidR="000F0E16" w:rsidRDefault="000F0E16" w:rsidP="000F0E16">
      <w:pPr>
        <w:pStyle w:val="B1"/>
      </w:pPr>
      <w:r>
        <w:t>4.</w:t>
      </w:r>
      <w:r>
        <w:tab/>
        <w:t>The data consumer may unsubscribe from the source DCCF.</w:t>
      </w:r>
    </w:p>
    <w:p w14:paraId="356D8476" w14:textId="77777777" w:rsidR="000F0E16" w:rsidRDefault="000F0E16" w:rsidP="000F0E16">
      <w:pPr>
        <w:pStyle w:val="B1"/>
      </w:pPr>
      <w:r>
        <w:t>5.</w:t>
      </w:r>
      <w:r>
        <w:tab/>
        <w:t>Target DCCF may subscribe to relevant data source(s), if not yet subscribed.</w:t>
      </w:r>
    </w:p>
    <w:p w14:paraId="24216F26"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33" w:name="_CR6_2_6_3_8"/>
      <w:bookmarkStart w:id="134" w:name="_CR6_2_14_1"/>
      <w:bookmarkStart w:id="135" w:name="_Toc153794430"/>
      <w:bookmarkEnd w:id="133"/>
      <w:bookmarkEnd w:id="134"/>
      <w:r w:rsidRPr="001515D8">
        <w:rPr>
          <w:sz w:val="40"/>
          <w:lang w:eastAsia="ko-KR"/>
        </w:rPr>
        <w:t>11th change</w:t>
      </w:r>
    </w:p>
    <w:p w14:paraId="0A66F393" w14:textId="78DF287E" w:rsidR="000F0E16" w:rsidRDefault="000F0E16" w:rsidP="000F0E16">
      <w:pPr>
        <w:pStyle w:val="Heading4"/>
        <w:rPr>
          <w:lang w:eastAsia="ko-KR"/>
        </w:rPr>
      </w:pPr>
      <w:r>
        <w:rPr>
          <w:lang w:eastAsia="ko-KR"/>
        </w:rPr>
        <w:t>6.2.14.1</w:t>
      </w:r>
      <w:r>
        <w:rPr>
          <w:lang w:eastAsia="ko-KR"/>
        </w:rPr>
        <w:tab/>
        <w:t>General</w:t>
      </w:r>
      <w:bookmarkEnd w:id="135"/>
    </w:p>
    <w:p w14:paraId="2A9AF238" w14:textId="77777777" w:rsidR="000F0E16" w:rsidRDefault="000F0E16" w:rsidP="000F0E16">
      <w:pPr>
        <w:rPr>
          <w:lang w:eastAsia="ko-KR"/>
        </w:rPr>
      </w:pPr>
      <w:r>
        <w:rPr>
          <w:lang w:eastAsia="ko-KR"/>
        </w:rPr>
        <w:t xml:space="preserve">The MDA functional overview and service framework in Figure 5.1 1 as defined in TS 28.104 [45] is used by NWDAF to trigger the MDA </w:t>
      </w:r>
      <w:proofErr w:type="spellStart"/>
      <w:r>
        <w:rPr>
          <w:lang w:eastAsia="ko-KR"/>
        </w:rPr>
        <w:t>MnS</w:t>
      </w:r>
      <w:proofErr w:type="spellEnd"/>
      <w:r>
        <w:rPr>
          <w:lang w:eastAsia="ko-KR"/>
        </w:rPr>
        <w:t xml:space="preserve"> to request analytics from the MDA Management Function.</w:t>
      </w:r>
    </w:p>
    <w:p w14:paraId="154B2171" w14:textId="38640A82" w:rsidR="000F0E16" w:rsidRDefault="000F0E16" w:rsidP="000F0E16">
      <w:pPr>
        <w:rPr>
          <w:lang w:eastAsia="ko-KR"/>
        </w:rPr>
      </w:pPr>
      <w:r>
        <w:rPr>
          <w:lang w:eastAsia="ko-KR"/>
        </w:rPr>
        <w:t xml:space="preserve">Before NWDAF requests analytics from the MDA Management Function, the NWDAF </w:t>
      </w:r>
      <w:del w:id="136" w:author="Nokia rev01" w:date="2024-01-13T00:51:00Z">
        <w:r w:rsidDel="006B728F">
          <w:rPr>
            <w:lang w:eastAsia="ko-KR"/>
          </w:rPr>
          <w:delText xml:space="preserve">firstly </w:delText>
        </w:r>
      </w:del>
      <w:r>
        <w:rPr>
          <w:lang w:eastAsia="ko-KR"/>
        </w:rPr>
        <w:t xml:space="preserve">discovers the MDA Management Function via the </w:t>
      </w:r>
      <w:proofErr w:type="spellStart"/>
      <w:r>
        <w:rPr>
          <w:lang w:eastAsia="ko-KR"/>
        </w:rPr>
        <w:t>MnS</w:t>
      </w:r>
      <w:proofErr w:type="spellEnd"/>
      <w:r>
        <w:rPr>
          <w:lang w:eastAsia="ko-KR"/>
        </w:rPr>
        <w:t xml:space="preserve"> discovery service producer as defined in clause 5 of TS 28.537 [46].</w:t>
      </w:r>
    </w:p>
    <w:p w14:paraId="4CAB4C51"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37" w:name="_CR6_2_14_2"/>
      <w:bookmarkStart w:id="138" w:name="_CR6_2A_1"/>
      <w:bookmarkStart w:id="139" w:name="_Toc153794434"/>
      <w:bookmarkEnd w:id="137"/>
      <w:bookmarkEnd w:id="138"/>
      <w:r w:rsidRPr="001515D8">
        <w:rPr>
          <w:sz w:val="40"/>
          <w:lang w:eastAsia="ko-KR"/>
        </w:rPr>
        <w:t>12th change</w:t>
      </w:r>
    </w:p>
    <w:p w14:paraId="6AC9604A" w14:textId="5F9AB1FE" w:rsidR="000F0E16" w:rsidRDefault="000F0E16" w:rsidP="000F0E16">
      <w:pPr>
        <w:pStyle w:val="Heading3"/>
        <w:rPr>
          <w:lang w:eastAsia="ko-KR"/>
        </w:rPr>
      </w:pPr>
      <w:r>
        <w:rPr>
          <w:lang w:eastAsia="ko-KR"/>
        </w:rPr>
        <w:lastRenderedPageBreak/>
        <w:t>6.2A.1</w:t>
      </w:r>
      <w:r>
        <w:rPr>
          <w:lang w:eastAsia="ko-KR"/>
        </w:rPr>
        <w:tab/>
        <w:t>ML Model Subscribe/Unsubscribe</w:t>
      </w:r>
      <w:bookmarkEnd w:id="139"/>
    </w:p>
    <w:p w14:paraId="4A7FDE35" w14:textId="77777777" w:rsidR="000F0E16" w:rsidRDefault="000F0E16" w:rsidP="000F0E16">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267C83AD" w14:textId="77777777" w:rsidR="000F0E16" w:rsidRDefault="000F0E16" w:rsidP="000F0E16">
      <w:pPr>
        <w:pStyle w:val="TH"/>
        <w:rPr>
          <w:lang w:eastAsia="ko-KR"/>
        </w:rPr>
      </w:pPr>
      <w:r w:rsidRPr="00A744C4">
        <w:object w:dxaOrig="8490" w:dyaOrig="3990" w14:anchorId="378F3FAF">
          <v:shape id="_x0000_i1030" type="#_x0000_t75" style="width:348.75pt;height:163.5pt" o:ole="">
            <v:imagedata r:id="rId27" o:title=""/>
          </v:shape>
          <o:OLEObject Type="Embed" ProgID="Visio.Drawing.15" ShapeID="_x0000_i1030" DrawAspect="Content" ObjectID="_1767441221" r:id="rId28"/>
        </w:object>
      </w:r>
    </w:p>
    <w:p w14:paraId="11D45752" w14:textId="77777777" w:rsidR="000F0E16" w:rsidRDefault="000F0E16" w:rsidP="000F0E16">
      <w:pPr>
        <w:pStyle w:val="TF"/>
        <w:rPr>
          <w:lang w:eastAsia="ko-KR"/>
        </w:rPr>
      </w:pPr>
      <w:bookmarkStart w:id="140" w:name="_CRFigure6_2A_11"/>
      <w:r>
        <w:rPr>
          <w:lang w:eastAsia="ko-KR"/>
        </w:rPr>
        <w:t xml:space="preserve">Figure </w:t>
      </w:r>
      <w:bookmarkEnd w:id="140"/>
      <w:r>
        <w:rPr>
          <w:lang w:eastAsia="ko-KR"/>
        </w:rPr>
        <w:t>6.2A.1-1: ML Model for analytics subscribe/unsubscribe</w:t>
      </w:r>
    </w:p>
    <w:p w14:paraId="1A26A59B" w14:textId="77777777" w:rsidR="000F0E16" w:rsidRDefault="000F0E16" w:rsidP="000F0E16">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57ABE35B" w14:textId="77777777" w:rsidR="000F0E16" w:rsidRDefault="000F0E16" w:rsidP="000F0E16">
      <w:pPr>
        <w:pStyle w:val="B1"/>
        <w:rPr>
          <w:lang w:eastAsia="ko-KR"/>
        </w:rPr>
      </w:pPr>
      <w:r>
        <w:rPr>
          <w:lang w:eastAsia="ko-KR"/>
        </w:rPr>
        <w:tab/>
        <w:t>When a subscription for a trained ML model associated with an Analytics ID is received, the NWDAF containing MTLF may:</w:t>
      </w:r>
    </w:p>
    <w:p w14:paraId="783DEECD" w14:textId="77777777" w:rsidR="000F0E16" w:rsidRDefault="000F0E16" w:rsidP="000F0E16">
      <w:pPr>
        <w:pStyle w:val="B2"/>
        <w:rPr>
          <w:lang w:eastAsia="ko-KR"/>
        </w:rPr>
      </w:pPr>
      <w:r>
        <w:rPr>
          <w:lang w:eastAsia="ko-KR"/>
        </w:rPr>
        <w:t>-</w:t>
      </w:r>
      <w:r>
        <w:rPr>
          <w:lang w:eastAsia="ko-KR"/>
        </w:rPr>
        <w:tab/>
        <w:t>determine whether existing trained ML Model(s) can be used for the subscription; or</w:t>
      </w:r>
    </w:p>
    <w:p w14:paraId="7AFF1904" w14:textId="77777777" w:rsidR="000F0E16" w:rsidRDefault="000F0E16" w:rsidP="000F0E16">
      <w:pPr>
        <w:pStyle w:val="B2"/>
        <w:rPr>
          <w:lang w:eastAsia="ko-KR"/>
        </w:rPr>
      </w:pPr>
      <w:r>
        <w:rPr>
          <w:lang w:eastAsia="ko-KR"/>
        </w:rPr>
        <w:t>-</w:t>
      </w:r>
      <w:r>
        <w:rPr>
          <w:lang w:eastAsia="ko-KR"/>
        </w:rPr>
        <w:tab/>
        <w:t>determine whether triggering further training for the existing trained ML models is needed for the subscription.</w:t>
      </w:r>
    </w:p>
    <w:p w14:paraId="276FBA0C" w14:textId="77777777" w:rsidR="000F0E16" w:rsidRDefault="000F0E16" w:rsidP="000F0E16">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04412120" w14:textId="77777777" w:rsidR="000F0E16" w:rsidRDefault="000F0E16" w:rsidP="000F0E16">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51A07608" w14:textId="77777777" w:rsidR="000F0E16" w:rsidRDefault="000F0E16" w:rsidP="000F0E16">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13DCED98" w14:textId="3A94309C" w:rsidR="000F0E16" w:rsidRDefault="000F0E16" w:rsidP="000F0E16">
      <w:pPr>
        <w:pStyle w:val="B2"/>
      </w:pPr>
      <w:r>
        <w:t>-</w:t>
      </w:r>
      <w:r>
        <w:tab/>
      </w:r>
      <w:ins w:id="141" w:author="Nokia rev01" w:date="2024-01-13T00:52:00Z">
        <w:r w:rsidR="001524A1">
          <w:t xml:space="preserve">For each Analytics ID requested by the service consumer, </w:t>
        </w:r>
      </w:ins>
      <w:r>
        <w:t>a set of pair(s) of unique ML Model Identifier and ML Model Information associated</w:t>
      </w:r>
      <w:del w:id="142" w:author="Nokia rev01" w:date="2024-01-13T00:52:00Z">
        <w:r w:rsidDel="001524A1">
          <w:delText xml:space="preserve"> with each Analytics ID requested by the service consumer</w:delText>
        </w:r>
      </w:del>
      <w:r>
        <w:t>.</w:t>
      </w:r>
    </w:p>
    <w:p w14:paraId="1D93AE26" w14:textId="77777777" w:rsidR="000F0E16" w:rsidRDefault="000F0E16" w:rsidP="000F0E16">
      <w:pPr>
        <w:pStyle w:val="NO"/>
        <w:rPr>
          <w:lang w:eastAsia="ko-KR"/>
        </w:rPr>
      </w:pPr>
      <w:r>
        <w:rPr>
          <w:lang w:eastAsia="ko-KR"/>
        </w:rPr>
        <w:t>NOTE 1:</w:t>
      </w:r>
      <w:r>
        <w:rPr>
          <w:lang w:eastAsia="ko-KR"/>
        </w:rPr>
        <w:tab/>
        <w:t>The structure and format of the ML Model identifier and its uniqueness are up to stage 3.</w:t>
      </w:r>
    </w:p>
    <w:p w14:paraId="458C97AF" w14:textId="77777777" w:rsidR="000F0E16" w:rsidRDefault="000F0E16" w:rsidP="000F0E16">
      <w:pPr>
        <w:pStyle w:val="NO"/>
        <w:rPr>
          <w:lang w:eastAsia="ko-KR"/>
        </w:rPr>
      </w:pPr>
      <w:r>
        <w:rPr>
          <w:lang w:eastAsia="ko-KR"/>
        </w:rPr>
        <w:t>NOTE 2:</w:t>
      </w:r>
      <w:r>
        <w:rPr>
          <w:lang w:eastAsia="ko-KR"/>
        </w:rPr>
        <w:tab/>
        <w:t>Parameters defined for Multiple ML models are for Analytics accuracy enhancement.</w:t>
      </w:r>
    </w:p>
    <w:p w14:paraId="3DA3F109" w14:textId="77777777" w:rsidR="000F0E16" w:rsidRDefault="000F0E16" w:rsidP="000F0E16">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562C5A7" w14:textId="77777777" w:rsidR="000F0E16" w:rsidRDefault="000F0E16" w:rsidP="000F0E16">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9457A46" w14:textId="77777777" w:rsidR="000F0E16" w:rsidRDefault="000F0E16" w:rsidP="000F0E16">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135465CB"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143" w:name="_CR6_2A_2"/>
      <w:bookmarkStart w:id="144" w:name="_Toc153794435"/>
      <w:bookmarkEnd w:id="143"/>
      <w:r w:rsidRPr="001515D8">
        <w:rPr>
          <w:sz w:val="40"/>
          <w:lang w:eastAsia="zh-CN"/>
        </w:rPr>
        <w:t>13th change</w:t>
      </w:r>
    </w:p>
    <w:p w14:paraId="0970AAC5" w14:textId="70193D5F" w:rsidR="000F0E16" w:rsidRDefault="000F0E16" w:rsidP="000F0E16">
      <w:pPr>
        <w:pStyle w:val="Heading3"/>
        <w:tabs>
          <w:tab w:val="left" w:pos="8647"/>
        </w:tabs>
        <w:rPr>
          <w:lang w:eastAsia="zh-CN"/>
        </w:rPr>
      </w:pPr>
      <w:r>
        <w:rPr>
          <w:lang w:eastAsia="zh-CN"/>
        </w:rPr>
        <w:t>6.2A.2</w:t>
      </w:r>
      <w:r>
        <w:rPr>
          <w:lang w:eastAsia="zh-CN"/>
        </w:rPr>
        <w:tab/>
        <w:t>Contents of ML Model Provisioning</w:t>
      </w:r>
      <w:bookmarkEnd w:id="144"/>
    </w:p>
    <w:p w14:paraId="42540B27" w14:textId="77777777" w:rsidR="000F0E16" w:rsidRDefault="000F0E16" w:rsidP="000F0E16">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D3CAADD" w14:textId="77777777" w:rsidR="000F0E16" w:rsidRDefault="000F0E16" w:rsidP="000F0E16">
      <w:pPr>
        <w:pStyle w:val="B1"/>
        <w:rPr>
          <w:lang w:eastAsia="zh-CN"/>
        </w:rPr>
      </w:pPr>
      <w:r>
        <w:rPr>
          <w:lang w:eastAsia="zh-CN"/>
        </w:rPr>
        <w:t>-</w:t>
      </w:r>
      <w:r>
        <w:rPr>
          <w:lang w:eastAsia="zh-CN"/>
        </w:rPr>
        <w:tab/>
        <w:t>Information of the analytics for which the requested ML model is to be used, including:</w:t>
      </w:r>
    </w:p>
    <w:p w14:paraId="0B73B602" w14:textId="77777777" w:rsidR="000F0E16" w:rsidRDefault="000F0E16" w:rsidP="000F0E16">
      <w:pPr>
        <w:pStyle w:val="B2"/>
        <w:rPr>
          <w:lang w:eastAsia="zh-CN"/>
        </w:rPr>
      </w:pPr>
      <w:r>
        <w:rPr>
          <w:lang w:eastAsia="zh-CN"/>
        </w:rPr>
        <w:t>-</w:t>
      </w:r>
      <w:r>
        <w:rPr>
          <w:lang w:eastAsia="zh-CN"/>
        </w:rPr>
        <w:tab/>
        <w:t>A list of Analytics ID(s): identifies the analytics for which the ML model is used.</w:t>
      </w:r>
    </w:p>
    <w:p w14:paraId="711A1668" w14:textId="77777777" w:rsidR="000F0E16" w:rsidRDefault="000F0E16" w:rsidP="000F0E16">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10DA9004" w14:textId="77777777" w:rsidR="000F0E16" w:rsidRDefault="000F0E16" w:rsidP="000F0E16">
      <w:pPr>
        <w:pStyle w:val="NO"/>
      </w:pPr>
      <w:r>
        <w:t>NOTE 1:</w:t>
      </w:r>
      <w:r>
        <w:tab/>
        <w:t>NF consumer information such as Vendor ID is defined in Stage 3.</w:t>
      </w:r>
    </w:p>
    <w:p w14:paraId="2BD3A339" w14:textId="77777777" w:rsidR="000F0E16" w:rsidRDefault="000F0E16" w:rsidP="000F0E16">
      <w:pPr>
        <w:pStyle w:val="B2"/>
        <w:rPr>
          <w:lang w:eastAsia="zh-CN"/>
        </w:rPr>
      </w:pPr>
      <w:r>
        <w:rPr>
          <w:lang w:eastAsia="zh-CN"/>
        </w:rPr>
        <w:t>-</w:t>
      </w:r>
      <w:r>
        <w:rPr>
          <w:lang w:eastAsia="zh-CN"/>
        </w:rPr>
        <w:tab/>
        <w:t>[OPTIONAL] Use case context: indicates the context of use of the analytics to select the most relevant ML model ML model.</w:t>
      </w:r>
    </w:p>
    <w:p w14:paraId="71299D44" w14:textId="77777777" w:rsidR="000F0E16" w:rsidRDefault="000F0E16" w:rsidP="000F0E16">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483388E" w14:textId="77777777" w:rsidR="000F0E16" w:rsidRDefault="000F0E16" w:rsidP="000F0E16">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91D8D5C" w14:textId="77777777" w:rsidR="000F0E16" w:rsidRDefault="000F0E16" w:rsidP="000F0E16">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DC4B9DF" w14:textId="77777777" w:rsidR="000F0E16" w:rsidRDefault="000F0E16" w:rsidP="000F0E16">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F1B6360" w14:textId="77777777" w:rsidR="000F0E16" w:rsidRDefault="000F0E16" w:rsidP="000F0E16">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8C018A9" w14:textId="77777777" w:rsidR="000F0E16" w:rsidRDefault="000F0E16" w:rsidP="000F0E16">
      <w:pPr>
        <w:pStyle w:val="B2"/>
        <w:rPr>
          <w:lang w:eastAsia="zh-CN"/>
        </w:rPr>
      </w:pPr>
      <w:r>
        <w:rPr>
          <w:lang w:eastAsia="zh-CN"/>
        </w:rPr>
        <w:t>-</w:t>
      </w:r>
      <w:r>
        <w:rPr>
          <w:lang w:eastAsia="zh-CN"/>
        </w:rPr>
        <w:tab/>
        <w:t>ML Model Reporting Information with the following parameters:</w:t>
      </w:r>
    </w:p>
    <w:p w14:paraId="7C7F13D6" w14:textId="77777777" w:rsidR="000F0E16" w:rsidRDefault="000F0E16" w:rsidP="000F0E16">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228F01B" w14:textId="77777777" w:rsidR="000F0E16" w:rsidRDefault="000F0E16" w:rsidP="000F0E16">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78FFCEB" w14:textId="77777777" w:rsidR="000F0E16" w:rsidRDefault="000F0E16" w:rsidP="000F0E16">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19E6BDA8" w14:textId="77777777" w:rsidR="000F0E16" w:rsidRDefault="000F0E16" w:rsidP="000F0E16">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4069A4A" w14:textId="77777777" w:rsidR="000F0E16" w:rsidRDefault="000F0E16" w:rsidP="000F0E16">
      <w:pPr>
        <w:pStyle w:val="NO"/>
      </w:pPr>
      <w:r>
        <w:t>NOTE 3:</w:t>
      </w:r>
      <w:r>
        <w:tab/>
        <w:t>This can be a subset of the possible Input Data specified for a certain analytics type.</w:t>
      </w:r>
    </w:p>
    <w:p w14:paraId="4C59F4EE" w14:textId="68F4A054" w:rsidR="000F0E16" w:rsidRDefault="000F0E16" w:rsidP="000F0E16">
      <w:pPr>
        <w:pStyle w:val="B3"/>
      </w:pPr>
      <w:r>
        <w:t>-</w:t>
      </w:r>
      <w:r>
        <w:tab/>
        <w:t xml:space="preserve">the data sources that are expected to be </w:t>
      </w:r>
      <w:proofErr w:type="gramStart"/>
      <w:r>
        <w:t>used</w:t>
      </w:r>
      <w:ins w:id="145" w:author="Nokia rev01" w:date="2024-01-13T00:52:00Z">
        <w:r w:rsidR="001524A1" w:rsidRPr="001524A1">
          <w:t xml:space="preserve"> </w:t>
        </w:r>
        <w:r w:rsidR="001524A1">
          <w:t>,</w:t>
        </w:r>
        <w:proofErr w:type="gramEnd"/>
        <w:r w:rsidR="001524A1">
          <w:t xml:space="preserve"> indicated</w:t>
        </w:r>
      </w:ins>
      <w:r>
        <w:t xml:space="preserve"> as a list of NF instance (or NF set) identifiers.</w:t>
      </w:r>
    </w:p>
    <w:p w14:paraId="32162574" w14:textId="77777777" w:rsidR="000F0E16" w:rsidRDefault="000F0E16" w:rsidP="000F0E16">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6A7A890" w14:textId="77777777" w:rsidR="000F0E16" w:rsidRDefault="000F0E16" w:rsidP="000F0E16">
      <w:pPr>
        <w:pStyle w:val="B1"/>
        <w:rPr>
          <w:lang w:eastAsia="zh-CN"/>
        </w:rPr>
      </w:pPr>
      <w:r>
        <w:rPr>
          <w:lang w:eastAsia="zh-CN"/>
        </w:rPr>
        <w:lastRenderedPageBreak/>
        <w:t>-</w:t>
      </w:r>
      <w:r>
        <w:rPr>
          <w:lang w:eastAsia="zh-CN"/>
        </w:rPr>
        <w:tab/>
        <w:t>[OPTIONAL] Indication of supporting multiple ML models.</w:t>
      </w:r>
    </w:p>
    <w:p w14:paraId="38FA527D" w14:textId="77777777" w:rsidR="000F0E16" w:rsidRDefault="000F0E16" w:rsidP="000F0E16">
      <w:pPr>
        <w:pStyle w:val="B1"/>
        <w:rPr>
          <w:lang w:eastAsia="zh-CN"/>
        </w:rPr>
      </w:pPr>
      <w:r>
        <w:rPr>
          <w:lang w:eastAsia="zh-CN"/>
        </w:rPr>
        <w:t>-</w:t>
      </w:r>
      <w:r>
        <w:rPr>
          <w:lang w:eastAsia="zh-CN"/>
        </w:rPr>
        <w:tab/>
        <w:t>[OPTIONAL] Accuracy level(s) of Interest.</w:t>
      </w:r>
    </w:p>
    <w:p w14:paraId="763B4565" w14:textId="77777777" w:rsidR="000F0E16" w:rsidRDefault="000F0E16" w:rsidP="000F0E16">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5AE2388A" w14:textId="77777777" w:rsidR="000F0E16" w:rsidRDefault="000F0E16" w:rsidP="000F0E16">
      <w:pPr>
        <w:pStyle w:val="NO"/>
      </w:pPr>
      <w:r>
        <w:t>NOTE 4:</w:t>
      </w:r>
      <w:r>
        <w:tab/>
        <w:t>Multiple ML models Filter Information are composed by Accuracy level(s) of Interest and Number of ML model(s).</w:t>
      </w:r>
    </w:p>
    <w:p w14:paraId="339FE1EC" w14:textId="77777777" w:rsidR="000F0E16" w:rsidRDefault="000F0E16" w:rsidP="000F0E16">
      <w:pPr>
        <w:pStyle w:val="B1"/>
        <w:rPr>
          <w:lang w:eastAsia="zh-CN"/>
        </w:rPr>
      </w:pPr>
      <w:r>
        <w:rPr>
          <w:lang w:eastAsia="zh-CN"/>
        </w:rPr>
        <w:t>-</w:t>
      </w:r>
      <w:r>
        <w:rPr>
          <w:lang w:eastAsia="zh-CN"/>
        </w:rPr>
        <w:tab/>
        <w:t>[OPTIONAL] Time when model is needed: indicates the latest time when the consumer expects to receive the ML model(s).</w:t>
      </w:r>
    </w:p>
    <w:p w14:paraId="17AAE1C5" w14:textId="77777777" w:rsidR="000F0E16" w:rsidRDefault="000F0E16" w:rsidP="000F0E16">
      <w:pPr>
        <w:pStyle w:val="B1"/>
        <w:rPr>
          <w:lang w:eastAsia="zh-CN"/>
        </w:rPr>
      </w:pPr>
      <w:r>
        <w:rPr>
          <w:lang w:eastAsia="zh-CN"/>
        </w:rPr>
        <w:t>-</w:t>
      </w:r>
      <w:r>
        <w:rPr>
          <w:lang w:eastAsia="zh-CN"/>
        </w:rPr>
        <w:tab/>
        <w:t>[OPTIONAL] ML Model Monitoring Information:</w:t>
      </w:r>
    </w:p>
    <w:p w14:paraId="11A3FD8A" w14:textId="77777777" w:rsidR="000F0E16" w:rsidRDefault="000F0E16" w:rsidP="000F0E16">
      <w:pPr>
        <w:pStyle w:val="B2"/>
        <w:rPr>
          <w:lang w:eastAsia="zh-CN"/>
        </w:rPr>
      </w:pPr>
      <w:r>
        <w:rPr>
          <w:lang w:eastAsia="zh-CN"/>
        </w:rPr>
        <w:t>-</w:t>
      </w:r>
      <w:r>
        <w:rPr>
          <w:lang w:eastAsia="zh-CN"/>
        </w:rPr>
        <w:tab/>
        <w:t>[OPTIONAL] ML Model metric: i.e. ML Model Accuracy.</w:t>
      </w:r>
    </w:p>
    <w:p w14:paraId="5B4248BC" w14:textId="6907114D" w:rsidR="000F0E16" w:rsidRDefault="000F0E16" w:rsidP="000F0E16">
      <w:pPr>
        <w:pStyle w:val="B2"/>
        <w:rPr>
          <w:lang w:eastAsia="zh-CN"/>
        </w:rPr>
      </w:pPr>
      <w:r>
        <w:rPr>
          <w:lang w:eastAsia="zh-CN"/>
        </w:rPr>
        <w:t>-</w:t>
      </w:r>
      <w:r>
        <w:rPr>
          <w:lang w:eastAsia="zh-CN"/>
        </w:rPr>
        <w:tab/>
        <w:t xml:space="preserve">[OPTIONAL] </w:t>
      </w:r>
      <w:ins w:id="146" w:author="Nokia rev01" w:date="2024-01-13T00:53:00Z">
        <w:r w:rsidR="001524A1">
          <w:rPr>
            <w:lang w:eastAsia="zh-CN"/>
          </w:rPr>
          <w:t xml:space="preserve">(only for </w:t>
        </w:r>
        <w:proofErr w:type="spellStart"/>
        <w:r w:rsidR="001524A1">
          <w:rPr>
            <w:lang w:eastAsia="ja-JP"/>
          </w:rPr>
          <w:t>Nnwdaf_MLModelProvision_Subscribe</w:t>
        </w:r>
        <w:proofErr w:type="spellEnd"/>
        <w:r w:rsidR="001524A1">
          <w:rPr>
            <w:lang w:eastAsia="ja-JP"/>
          </w:rPr>
          <w:t xml:space="preserve"> service operation)</w:t>
        </w:r>
        <w:r w:rsidR="001524A1">
          <w:rPr>
            <w:lang w:eastAsia="zh-CN"/>
          </w:rPr>
          <w:t xml:space="preserve"> </w:t>
        </w:r>
      </w:ins>
      <w:r>
        <w:rPr>
          <w:lang w:eastAsia="zh-CN"/>
        </w:rPr>
        <w:t xml:space="preserve">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8ED3794" w14:textId="77777777" w:rsidR="000F0E16" w:rsidRDefault="000F0E16" w:rsidP="000F0E16">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5F79F617" w14:textId="77777777" w:rsidR="000F0E16" w:rsidRDefault="000F0E16" w:rsidP="000F0E16">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64E2BB93" w14:textId="77777777" w:rsidR="000F0E16" w:rsidRDefault="000F0E16" w:rsidP="000F0E16">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942F3D5" w14:textId="77777777" w:rsidR="000F0E16" w:rsidRDefault="000F0E16" w:rsidP="000F0E16">
      <w:pPr>
        <w:rPr>
          <w:lang w:eastAsia="zh-CN"/>
        </w:rPr>
      </w:pPr>
      <w:r>
        <w:rPr>
          <w:lang w:eastAsia="zh-CN"/>
        </w:rPr>
        <w:t>The NWDAF containing MTLF provides to the consumer of the ML model provisioning service operations as described in clause 7.5 and 7.6, the output information as listed below:</w:t>
      </w:r>
    </w:p>
    <w:p w14:paraId="48910EC4" w14:textId="77777777" w:rsidR="000F0E16" w:rsidRDefault="000F0E16" w:rsidP="000F0E16">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FF04D9D" w14:textId="77777777" w:rsidR="000F0E16" w:rsidRDefault="000F0E16" w:rsidP="000F0E16">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DE8D20" w14:textId="77777777" w:rsidR="000F0E16" w:rsidRDefault="000F0E16" w:rsidP="000F0E16">
      <w:pPr>
        <w:pStyle w:val="B2"/>
        <w:rPr>
          <w:lang w:eastAsia="zh-CN"/>
        </w:rPr>
      </w:pPr>
      <w:r>
        <w:rPr>
          <w:lang w:eastAsia="zh-CN"/>
        </w:rPr>
        <w:t>-</w:t>
      </w:r>
      <w:r>
        <w:rPr>
          <w:lang w:eastAsia="zh-CN"/>
        </w:rPr>
        <w:tab/>
        <w:t>ML Model Information, which includes:</w:t>
      </w:r>
    </w:p>
    <w:p w14:paraId="34D8DFAA" w14:textId="77777777" w:rsidR="000F0E16" w:rsidRDefault="000F0E16" w:rsidP="000F0E16">
      <w:pPr>
        <w:pStyle w:val="B3"/>
        <w:rPr>
          <w:lang w:eastAsia="zh-CN"/>
        </w:rPr>
      </w:pPr>
      <w:r>
        <w:rPr>
          <w:lang w:eastAsia="zh-CN"/>
        </w:rPr>
        <w:t>-</w:t>
      </w:r>
      <w:r>
        <w:rPr>
          <w:lang w:eastAsia="zh-CN"/>
        </w:rPr>
        <w:tab/>
        <w:t>the ML model file address (e.g. URL or FQDN); or</w:t>
      </w:r>
    </w:p>
    <w:p w14:paraId="7F094AD4" w14:textId="77777777" w:rsidR="000F0E16" w:rsidRDefault="000F0E16" w:rsidP="000F0E16">
      <w:pPr>
        <w:pStyle w:val="B3"/>
        <w:rPr>
          <w:lang w:eastAsia="zh-CN"/>
        </w:rPr>
      </w:pPr>
      <w:r>
        <w:rPr>
          <w:lang w:eastAsia="zh-CN"/>
        </w:rPr>
        <w:t>-</w:t>
      </w:r>
      <w:r>
        <w:rPr>
          <w:lang w:eastAsia="zh-CN"/>
        </w:rPr>
        <w:tab/>
        <w:t>ADRF (Set) ID.</w:t>
      </w:r>
    </w:p>
    <w:p w14:paraId="2288B18F" w14:textId="77777777" w:rsidR="000F0E16" w:rsidRDefault="000F0E16" w:rsidP="000F0E16">
      <w:pPr>
        <w:pStyle w:val="B3"/>
        <w:rPr>
          <w:lang w:eastAsia="zh-CN"/>
        </w:rPr>
      </w:pPr>
      <w:r>
        <w:rPr>
          <w:lang w:eastAsia="zh-CN"/>
        </w:rPr>
        <w:tab/>
        <w:t>When ADRF (Set) ID is provisioned, a Storage Transaction ID may also be provisioned.</w:t>
      </w:r>
    </w:p>
    <w:p w14:paraId="71108F3E" w14:textId="77777777" w:rsidR="000F0E16" w:rsidRDefault="000F0E16" w:rsidP="000F0E16">
      <w:pPr>
        <w:pStyle w:val="B2"/>
        <w:rPr>
          <w:lang w:eastAsia="zh-CN"/>
        </w:rPr>
      </w:pPr>
      <w:r>
        <w:rPr>
          <w:lang w:eastAsia="zh-CN"/>
        </w:rPr>
        <w:t>-</w:t>
      </w:r>
      <w:r>
        <w:rPr>
          <w:lang w:eastAsia="zh-CN"/>
        </w:rPr>
        <w:tab/>
        <w:t>[OPTIONAL] ML model degradation indicator: indicates whether the provided ML model is degraded.</w:t>
      </w:r>
    </w:p>
    <w:p w14:paraId="235424A0" w14:textId="77777777" w:rsidR="000F0E16" w:rsidRDefault="000F0E16" w:rsidP="000F0E16">
      <w:pPr>
        <w:pStyle w:val="B2"/>
        <w:rPr>
          <w:lang w:eastAsia="zh-CN"/>
        </w:rPr>
      </w:pPr>
      <w:r>
        <w:rPr>
          <w:lang w:eastAsia="zh-CN"/>
        </w:rPr>
        <w:t>-</w:t>
      </w:r>
      <w:r>
        <w:rPr>
          <w:lang w:eastAsia="zh-CN"/>
        </w:rPr>
        <w:tab/>
        <w:t>[OPTIONAL] Validity period: indicates time period when the provided ML Model Information applies.</w:t>
      </w:r>
    </w:p>
    <w:p w14:paraId="6E0DE590" w14:textId="77777777" w:rsidR="000F0E16" w:rsidRDefault="000F0E16" w:rsidP="000F0E16">
      <w:pPr>
        <w:pStyle w:val="B2"/>
        <w:rPr>
          <w:lang w:eastAsia="zh-CN"/>
        </w:rPr>
      </w:pPr>
      <w:r>
        <w:rPr>
          <w:lang w:eastAsia="zh-CN"/>
        </w:rPr>
        <w:t>-</w:t>
      </w:r>
      <w:r>
        <w:rPr>
          <w:lang w:eastAsia="zh-CN"/>
        </w:rPr>
        <w:tab/>
        <w:t>[OPTIONAL] Spatial validity: indicates Area where the provided ML Model Information applies.</w:t>
      </w:r>
    </w:p>
    <w:p w14:paraId="262CC48B" w14:textId="77777777" w:rsidR="000F0E16" w:rsidRDefault="000F0E16" w:rsidP="000F0E16">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1E7CCC75" w14:textId="77777777" w:rsidR="000F0E16" w:rsidRDefault="000F0E16" w:rsidP="000F0E16">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4BC74AE" w14:textId="77777777" w:rsidR="000F0E16" w:rsidRDefault="000F0E16" w:rsidP="000F0E16">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3CD4F853" w14:textId="77777777" w:rsidR="000F0E16" w:rsidRDefault="000F0E16" w:rsidP="000F0E16">
      <w:pPr>
        <w:pStyle w:val="B3"/>
      </w:pPr>
      <w:r>
        <w:t>-</w:t>
      </w:r>
      <w:r>
        <w:tab/>
        <w:t xml:space="preserve">the "Input Data" that have been used, each of them optionally accompanied by metrics that show the data characteristics and granularity with which this data has been used (i.e. a sampling ratio, the maximum </w:t>
      </w:r>
      <w:r>
        <w:lastRenderedPageBreak/>
        <w:t>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1475C12" w14:textId="77777777" w:rsidR="000F0E16" w:rsidRDefault="000F0E16" w:rsidP="000F0E16">
      <w:pPr>
        <w:pStyle w:val="B3"/>
      </w:pPr>
      <w:r>
        <w:t>-</w:t>
      </w:r>
      <w:r>
        <w:tab/>
        <w:t>the data sources related to the "Input Data" that were used for ML model training, which have been identified by a list of NF instance (or NF set) identifiers.</w:t>
      </w:r>
    </w:p>
    <w:p w14:paraId="39A4092A" w14:textId="77777777" w:rsidR="000F0E16" w:rsidRDefault="000F0E16" w:rsidP="000F0E16">
      <w:pPr>
        <w:pStyle w:val="NO"/>
      </w:pPr>
      <w:r>
        <w:t>NOTE 6:</w:t>
      </w:r>
      <w:r>
        <w:tab/>
        <w:t>This can be a subset of the possible Input Data specified for a certain analytics type.</w:t>
      </w:r>
    </w:p>
    <w:p w14:paraId="650055F0" w14:textId="77777777" w:rsidR="000F0E16" w:rsidRDefault="000F0E16" w:rsidP="000F0E16">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8EDD58B" w14:textId="77777777" w:rsidR="000F0E16" w:rsidRDefault="000F0E16" w:rsidP="000F0E16">
      <w:pPr>
        <w:pStyle w:val="B1"/>
      </w:pPr>
      <w:r>
        <w:t>-</w:t>
      </w:r>
      <w:r>
        <w:tab/>
        <w:t>[OPTIONAL]ML Model Accuracy Information: indicates the accuracy of the ML model if ML Model accuracy threshold is requested, which includes:</w:t>
      </w:r>
    </w:p>
    <w:p w14:paraId="37260AEA" w14:textId="77777777" w:rsidR="000F0E16" w:rsidRDefault="000F0E16" w:rsidP="000F0E16">
      <w:pPr>
        <w:pStyle w:val="B2"/>
        <w:rPr>
          <w:lang w:eastAsia="zh-CN"/>
        </w:rPr>
      </w:pPr>
      <w:r>
        <w:rPr>
          <w:lang w:eastAsia="zh-CN"/>
        </w:rPr>
        <w:t>-</w:t>
      </w:r>
      <w:r>
        <w:rPr>
          <w:lang w:eastAsia="zh-CN"/>
        </w:rPr>
        <w:tab/>
        <w:t>the accuracy value of the ML model.</w:t>
      </w:r>
    </w:p>
    <w:p w14:paraId="497D8F8B" w14:textId="77777777" w:rsidR="000F0E16" w:rsidRDefault="000F0E16" w:rsidP="000F0E16">
      <w:pPr>
        <w:pStyle w:val="B2"/>
      </w:pPr>
      <w:r>
        <w:t>-</w:t>
      </w:r>
      <w:r>
        <w:tab/>
        <w:t>[OPTIONAL] ML model metric (i.e. ML Model Accuracy).</w:t>
      </w:r>
    </w:p>
    <w:p w14:paraId="48DD6745"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47" w:name="_CR6_2A_3"/>
      <w:bookmarkStart w:id="148" w:name="_CR6_2B_2"/>
      <w:bookmarkStart w:id="149" w:name="_Toc153794439"/>
      <w:bookmarkEnd w:id="147"/>
      <w:bookmarkEnd w:id="148"/>
      <w:r w:rsidRPr="001515D8">
        <w:rPr>
          <w:sz w:val="40"/>
          <w:lang w:eastAsia="ko-KR"/>
        </w:rPr>
        <w:t>14th change</w:t>
      </w:r>
    </w:p>
    <w:p w14:paraId="21919BDB" w14:textId="1EF8C655" w:rsidR="000F0E16" w:rsidRDefault="000F0E16" w:rsidP="000F0E16">
      <w:pPr>
        <w:pStyle w:val="Heading3"/>
        <w:rPr>
          <w:lang w:eastAsia="ko-KR"/>
        </w:rPr>
      </w:pPr>
      <w:r>
        <w:rPr>
          <w:lang w:eastAsia="ko-KR"/>
        </w:rPr>
        <w:t>6.2B.2</w:t>
      </w:r>
      <w:r>
        <w:rPr>
          <w:lang w:eastAsia="ko-KR"/>
        </w:rPr>
        <w:tab/>
        <w:t>Historical Data and Analytics storage</w:t>
      </w:r>
      <w:bookmarkEnd w:id="149"/>
    </w:p>
    <w:p w14:paraId="6A14D1B6" w14:textId="77777777" w:rsidR="000F0E16" w:rsidRDefault="000F0E16" w:rsidP="000F0E16">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3BBE12F3" w14:textId="77777777" w:rsidR="000F0E16" w:rsidRDefault="000F0E16" w:rsidP="000F0E16">
      <w:r>
        <w:t xml:space="preserve">The consumer may include in the storage request the </w:t>
      </w:r>
      <w:proofErr w:type="spellStart"/>
      <w:r>
        <w:t>DataSetTag</w:t>
      </w:r>
      <w:proofErr w:type="spellEnd"/>
      <w:r>
        <w:t xml:space="preserve"> attribute which the data records are to be associated to when stored by ADRF. The </w:t>
      </w:r>
      <w:proofErr w:type="spellStart"/>
      <w:r>
        <w:t>DataSetTag</w:t>
      </w:r>
      <w:proofErr w:type="spellEnd"/>
      <w:r>
        <w:t xml:space="preserve"> attribute is defined in Table 6.2B-1. Data records can be associated to multiple </w:t>
      </w:r>
      <w:proofErr w:type="spellStart"/>
      <w:r>
        <w:t>DataSetTag</w:t>
      </w:r>
      <w:proofErr w:type="spellEnd"/>
      <w:r>
        <w:t xml:space="preserve"> attributes.</w:t>
      </w:r>
    </w:p>
    <w:p w14:paraId="05E9DA55" w14:textId="77777777" w:rsidR="000F0E16" w:rsidRDefault="000F0E16" w:rsidP="000F0E16">
      <w:pPr>
        <w:pStyle w:val="TH"/>
      </w:pPr>
      <w:bookmarkStart w:id="150" w:name="_CRTable6_2B1"/>
      <w:r>
        <w:t xml:space="preserve">Table </w:t>
      </w:r>
      <w:bookmarkEnd w:id="150"/>
      <w:r>
        <w:t xml:space="preserve">6.2B-1: </w:t>
      </w:r>
      <w:proofErr w:type="spellStart"/>
      <w:r>
        <w:t>DataSetTag</w:t>
      </w:r>
      <w:proofErr w:type="spellEnd"/>
      <w:r>
        <w:t xml:space="preserve"> attribute</w:t>
      </w:r>
    </w:p>
    <w:tbl>
      <w:tblPr>
        <w:tblStyle w:val="TableGrid"/>
        <w:tblW w:w="0" w:type="auto"/>
        <w:tblLook w:val="04A0" w:firstRow="1" w:lastRow="0" w:firstColumn="1" w:lastColumn="0" w:noHBand="0" w:noVBand="1"/>
      </w:tblPr>
      <w:tblGrid>
        <w:gridCol w:w="3256"/>
        <w:gridCol w:w="6373"/>
      </w:tblGrid>
      <w:tr w:rsidR="000F0E16" w:rsidRPr="00D86AAF" w14:paraId="0116C33E" w14:textId="77777777" w:rsidTr="006072A4">
        <w:tc>
          <w:tcPr>
            <w:tcW w:w="3256" w:type="dxa"/>
          </w:tcPr>
          <w:p w14:paraId="7769B17D" w14:textId="77777777" w:rsidR="000F0E16" w:rsidRPr="00D86AAF" w:rsidRDefault="000F0E16" w:rsidP="006072A4">
            <w:pPr>
              <w:pStyle w:val="TAH"/>
            </w:pPr>
            <w:r>
              <w:t>Information</w:t>
            </w:r>
          </w:p>
        </w:tc>
        <w:tc>
          <w:tcPr>
            <w:tcW w:w="6375" w:type="dxa"/>
          </w:tcPr>
          <w:p w14:paraId="2CCAF49C" w14:textId="77777777" w:rsidR="000F0E16" w:rsidRPr="00D86AAF" w:rsidRDefault="000F0E16" w:rsidP="006072A4">
            <w:pPr>
              <w:pStyle w:val="TAH"/>
            </w:pPr>
            <w:r>
              <w:t>Description</w:t>
            </w:r>
          </w:p>
        </w:tc>
      </w:tr>
      <w:tr w:rsidR="000F0E16" w:rsidRPr="00D86AAF" w14:paraId="12ECEDD2" w14:textId="77777777" w:rsidTr="006072A4">
        <w:tc>
          <w:tcPr>
            <w:tcW w:w="3256" w:type="dxa"/>
          </w:tcPr>
          <w:p w14:paraId="614CC856" w14:textId="77777777" w:rsidR="000F0E16" w:rsidRPr="00D86AAF" w:rsidRDefault="000F0E16" w:rsidP="006072A4">
            <w:pPr>
              <w:pStyle w:val="TAL"/>
            </w:pPr>
            <w:proofErr w:type="spellStart"/>
            <w:r>
              <w:t>DataSetTag</w:t>
            </w:r>
            <w:proofErr w:type="spellEnd"/>
          </w:p>
        </w:tc>
        <w:tc>
          <w:tcPr>
            <w:tcW w:w="6375" w:type="dxa"/>
          </w:tcPr>
          <w:p w14:paraId="59AE6887" w14:textId="77777777" w:rsidR="000F0E16" w:rsidRPr="00D86AAF" w:rsidRDefault="000F0E16" w:rsidP="006072A4">
            <w:pPr>
              <w:pStyle w:val="TAL"/>
            </w:pPr>
            <w:r>
              <w:t>Identifies the data set.</w:t>
            </w:r>
          </w:p>
        </w:tc>
      </w:tr>
      <w:tr w:rsidR="000F0E16" w:rsidRPr="00D86AAF" w14:paraId="5102E9D7" w14:textId="77777777" w:rsidTr="006072A4">
        <w:tc>
          <w:tcPr>
            <w:tcW w:w="3256" w:type="dxa"/>
          </w:tcPr>
          <w:p w14:paraId="266C3E8C" w14:textId="77777777" w:rsidR="000F0E16" w:rsidRDefault="000F0E16" w:rsidP="006072A4">
            <w:pPr>
              <w:pStyle w:val="TAL"/>
            </w:pPr>
            <w:proofErr w:type="spellStart"/>
            <w:r>
              <w:t>DataSetDescription</w:t>
            </w:r>
            <w:proofErr w:type="spellEnd"/>
          </w:p>
        </w:tc>
        <w:tc>
          <w:tcPr>
            <w:tcW w:w="6375" w:type="dxa"/>
          </w:tcPr>
          <w:p w14:paraId="21A84F9C" w14:textId="77777777" w:rsidR="000F0E16" w:rsidRDefault="000F0E16" w:rsidP="006072A4">
            <w:pPr>
              <w:pStyle w:val="TAL"/>
            </w:pPr>
            <w:r>
              <w:t>Provides human-readable information about the characteristics of the data set.</w:t>
            </w:r>
          </w:p>
        </w:tc>
      </w:tr>
    </w:tbl>
    <w:p w14:paraId="77D1B298" w14:textId="77777777" w:rsidR="000F0E16" w:rsidRDefault="000F0E16" w:rsidP="000F0E16"/>
    <w:p w14:paraId="42BD7B16" w14:textId="77777777" w:rsidR="000F0E16" w:rsidRDefault="000F0E16" w:rsidP="000F0E16">
      <w:r>
        <w:t>The consumer may include in the storage request the Data Synthesis and Compression (DSC) information. The detail of DSC information is up to implementation, which is out of 3GPP scope.</w:t>
      </w:r>
    </w:p>
    <w:p w14:paraId="7A27DD38" w14:textId="77777777" w:rsidR="000F0E16" w:rsidRDefault="000F0E16" w:rsidP="000F0E16">
      <w:pPr>
        <w:pStyle w:val="NW"/>
      </w:pPr>
      <w:r>
        <w:t>NOTE:</w:t>
      </w:r>
      <w:r>
        <w:tab/>
        <w:t>DCS information can include the following information:</w:t>
      </w:r>
    </w:p>
    <w:p w14:paraId="665EB290" w14:textId="77777777" w:rsidR="000F0E16" w:rsidRDefault="000F0E16" w:rsidP="000F0E16">
      <w:pPr>
        <w:pStyle w:val="NW"/>
      </w:pPr>
      <w:r>
        <w:t>-</w:t>
      </w:r>
      <w:r>
        <w:tab/>
        <w:t>indication that the data have been generated using a data synthesis tool;</w:t>
      </w:r>
    </w:p>
    <w:p w14:paraId="59F53D04" w14:textId="77777777" w:rsidR="000F0E16" w:rsidRDefault="000F0E16" w:rsidP="000F0E16">
      <w:pPr>
        <w:pStyle w:val="NW"/>
      </w:pPr>
      <w:r>
        <w:t>-</w:t>
      </w:r>
      <w:r>
        <w:tab/>
        <w:t>indication that the data have been generated using a data compression tool;</w:t>
      </w:r>
    </w:p>
    <w:p w14:paraId="3032A236" w14:textId="77777777" w:rsidR="000F0E16" w:rsidRDefault="000F0E16" w:rsidP="000F0E16">
      <w:pPr>
        <w:pStyle w:val="NW"/>
      </w:pPr>
      <w:r>
        <w:t>-</w:t>
      </w:r>
      <w:r>
        <w:tab/>
        <w:t>the information about the data synthesis and/or compression technique.</w:t>
      </w:r>
    </w:p>
    <w:p w14:paraId="2185D0B4" w14:textId="77777777" w:rsidR="000F0E16" w:rsidRDefault="000F0E16" w:rsidP="000F0E16">
      <w:pPr>
        <w:pStyle w:val="NW"/>
      </w:pPr>
    </w:p>
    <w:p w14:paraId="25A45020" w14:textId="77777777" w:rsidR="000F0E16" w:rsidRDefault="000F0E16" w:rsidP="000F0E16">
      <w:pPr>
        <w:pStyle w:val="TH"/>
      </w:pPr>
      <w:r w:rsidRPr="00F42524">
        <w:object w:dxaOrig="13051" w:dyaOrig="12391" w14:anchorId="2721D1EC">
          <v:shape id="_x0000_i1031" type="#_x0000_t75" alt="" style="width:452.25pt;height:431.25pt" o:ole="">
            <v:imagedata r:id="rId29" o:title=""/>
          </v:shape>
          <o:OLEObject Type="Embed" ProgID="Visio.Drawing.11" ShapeID="_x0000_i1031" DrawAspect="Content" ObjectID="_1767441222" r:id="rId30"/>
        </w:object>
      </w:r>
    </w:p>
    <w:p w14:paraId="2BA2A116" w14:textId="77777777" w:rsidR="000F0E16" w:rsidRDefault="000F0E16" w:rsidP="000F0E16">
      <w:pPr>
        <w:pStyle w:val="TF"/>
        <w:rPr>
          <w:lang w:eastAsia="ko-KR"/>
        </w:rPr>
      </w:pPr>
      <w:bookmarkStart w:id="151" w:name="_CRFigure6_2B_21"/>
      <w:r>
        <w:rPr>
          <w:lang w:eastAsia="ko-KR"/>
        </w:rPr>
        <w:t xml:space="preserve">Figure </w:t>
      </w:r>
      <w:bookmarkEnd w:id="151"/>
      <w:r>
        <w:rPr>
          <w:lang w:eastAsia="ko-KR"/>
        </w:rPr>
        <w:t>6.2B.2-1: Historical Data and Analytics storage</w:t>
      </w:r>
    </w:p>
    <w:p w14:paraId="190A8B15" w14:textId="77777777" w:rsidR="000F0E16" w:rsidRDefault="000F0E16" w:rsidP="000F0E16">
      <w:pPr>
        <w:pStyle w:val="B1"/>
        <w:rPr>
          <w:lang w:eastAsia="ko-KR"/>
        </w:rPr>
      </w:pPr>
      <w:r>
        <w:rPr>
          <w:lang w:eastAsia="ko-KR"/>
        </w:rPr>
        <w:t>0a-c.</w:t>
      </w:r>
      <w:r>
        <w:rPr>
          <w:lang w:eastAsia="ko-KR"/>
        </w:rPr>
        <w:tab/>
        <w:t>NWDAF, DCCF or ADRF are configured with default operator storage policies as described in clause 5B.1.</w:t>
      </w:r>
    </w:p>
    <w:p w14:paraId="4486600C" w14:textId="77777777" w:rsidR="000F0E16" w:rsidRDefault="000F0E16" w:rsidP="000F0E16">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w:t>
      </w:r>
      <w:r>
        <w:rPr>
          <w:lang w:eastAsia="zh-CN"/>
        </w:rPr>
        <w:t>Storage Handling information</w:t>
      </w:r>
      <w:r>
        <w:rPr>
          <w:lang w:eastAsia="ko-KR"/>
        </w:rPr>
        <w:t xml:space="preserve">, optionally </w:t>
      </w:r>
      <w:proofErr w:type="spellStart"/>
      <w:r>
        <w:rPr>
          <w:lang w:eastAsia="ko-KR"/>
        </w:rPr>
        <w:t>DataSetTag</w:t>
      </w:r>
      <w:proofErr w:type="spellEnd"/>
      <w:r>
        <w:rPr>
          <w:lang w:eastAsia="ko-KR"/>
        </w:rPr>
        <w:t>, optionally DSC information) service operation. The NWDAF or DCCF may provide notification endpoint information to the ADRF for use by the ADRF to send notifications (implicit subscription) alerting the DCCF or NWDAF that data are about to be deleted (see step 6).</w:t>
      </w:r>
    </w:p>
    <w:p w14:paraId="721F87C5" w14:textId="77777777" w:rsidR="000F0E16" w:rsidRDefault="000F0E16" w:rsidP="000F0E16">
      <w:pPr>
        <w:pStyle w:val="B1"/>
        <w:rPr>
          <w:lang w:eastAsia="ko-KR"/>
        </w:rPr>
      </w:pPr>
      <w:r>
        <w:rPr>
          <w:lang w:eastAsia="ko-KR"/>
        </w:rPr>
        <w:t>2.a-c</w:t>
      </w:r>
      <w:r>
        <w:rPr>
          <w:lang w:eastAsia="ko-KR"/>
        </w:rPr>
        <w:tab/>
        <w:t>Based on Storage Handling information (if available) and Storage Policy, the ADRF, DCCF or NWDAF determines the Storage Approach (life</w:t>
      </w:r>
      <w:del w:id="152" w:author="Nokia rev01" w:date="2024-01-13T00:10:00Z">
        <w:r w:rsidDel="000F0E16">
          <w:rPr>
            <w:lang w:eastAsia="ko-KR"/>
          </w:rPr>
          <w:delText>-</w:delText>
        </w:r>
      </w:del>
      <w:r>
        <w:rPr>
          <w:lang w:eastAsia="ko-KR"/>
        </w:rPr>
        <w:t>time for storing data and whether consumer is notified prior to data deletion).</w:t>
      </w:r>
    </w:p>
    <w:p w14:paraId="3EA8817C" w14:textId="77777777" w:rsidR="000F0E16" w:rsidRDefault="000F0E16" w:rsidP="000F0E16">
      <w:pPr>
        <w:pStyle w:val="B1"/>
        <w:rPr>
          <w:lang w:eastAsia="ko-KR"/>
        </w:rPr>
      </w:pPr>
      <w:r>
        <w:rPr>
          <w:lang w:eastAsia="ko-KR"/>
        </w:rPr>
        <w:t>3.</w:t>
      </w:r>
      <w:r>
        <w:rPr>
          <w:lang w:eastAsia="ko-KR"/>
        </w:rPr>
        <w:tab/>
        <w:t xml:space="preserve">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617C41B2" w14:textId="77777777" w:rsidR="000F0E16" w:rsidRDefault="000F0E16" w:rsidP="000F0E16">
      <w:pPr>
        <w:pStyle w:val="B1"/>
        <w:rPr>
          <w:lang w:eastAsia="ko-KR"/>
        </w:rPr>
      </w:pPr>
      <w:r>
        <w:rPr>
          <w:lang w:eastAsia="ko-KR"/>
        </w:rPr>
        <w:lastRenderedPageBreak/>
        <w:t>4.</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whether the ADRF determined at step 3 that data or analytics is already stored and the Storage Approach.</w:t>
      </w:r>
    </w:p>
    <w:p w14:paraId="76F126B9" w14:textId="77777777" w:rsidR="000F0E16" w:rsidRPr="00EE02E3" w:rsidRDefault="000F0E16" w:rsidP="000F0E16">
      <w:pPr>
        <w:rPr>
          <w:b/>
          <w:bCs/>
        </w:rPr>
      </w:pPr>
      <w:r w:rsidRPr="00EE02E3">
        <w:rPr>
          <w:b/>
          <w:bCs/>
        </w:rPr>
        <w:t>Conditional on ADRF Managing the Storage Approach</w:t>
      </w:r>
    </w:p>
    <w:p w14:paraId="1C6777FA" w14:textId="77777777" w:rsidR="000F0E16" w:rsidRDefault="000F0E16" w:rsidP="000F0E16">
      <w:pPr>
        <w:pStyle w:val="B1"/>
      </w:pPr>
      <w:r>
        <w:t>5</w:t>
      </w:r>
      <w:r>
        <w:tab/>
        <w:t>The ADRF determines that the life</w:t>
      </w:r>
      <w:del w:id="153" w:author="Nokia rev01" w:date="2024-01-13T00:10:00Z">
        <w:r w:rsidDel="000F0E16">
          <w:delText>-</w:delText>
        </w:r>
      </w:del>
      <w:r>
        <w:t>time of the stored data or analytics has expired (according to the Storage Approach).</w:t>
      </w:r>
    </w:p>
    <w:p w14:paraId="48727388" w14:textId="77777777" w:rsidR="000F0E16" w:rsidRDefault="000F0E16" w:rsidP="000F0E16">
      <w:pPr>
        <w:pStyle w:val="B1"/>
      </w:pPr>
      <w:r>
        <w:t>6</w:t>
      </w:r>
      <w:r>
        <w:tab/>
        <w:t>If indicated by the Storage Approach, the ADRF sends a notification alerting the DCCF or NWDAF that data are about to be deleted.</w:t>
      </w:r>
    </w:p>
    <w:p w14:paraId="69C70DB5" w14:textId="77777777" w:rsidR="000F0E16" w:rsidRDefault="000F0E16" w:rsidP="000F0E16">
      <w:pPr>
        <w:pStyle w:val="NO"/>
      </w:pPr>
      <w:r>
        <w:t>NOTE:</w:t>
      </w:r>
      <w:r>
        <w:tab/>
        <w:t>This is an implicit subscription.</w:t>
      </w:r>
    </w:p>
    <w:p w14:paraId="1465C8C6" w14:textId="77777777" w:rsidR="000F0E16" w:rsidRDefault="000F0E16" w:rsidP="000F0E16">
      <w:pPr>
        <w:pStyle w:val="B1"/>
      </w:pPr>
      <w:r>
        <w:t>7.</w:t>
      </w:r>
      <w:r>
        <w:tab/>
        <w:t>The DCCF or NWDAF indicate in the response to the ADRF whether they will retrieve the Data or Analytics</w:t>
      </w:r>
    </w:p>
    <w:p w14:paraId="1FD41C9D" w14:textId="77777777" w:rsidR="000F0E16" w:rsidRDefault="000F0E16" w:rsidP="000F0E16">
      <w:pPr>
        <w:pStyle w:val="B1"/>
      </w:pPr>
      <w:r>
        <w:t>8</w:t>
      </w:r>
      <w:r>
        <w:tab/>
        <w:t>The DCCF or NWDAF may retrieve the Data or Analytics from the ADRF</w:t>
      </w:r>
    </w:p>
    <w:p w14:paraId="275A6DDB" w14:textId="77777777" w:rsidR="000F0E16" w:rsidRPr="00EE02E3" w:rsidRDefault="000F0E16" w:rsidP="000F0E16">
      <w:pPr>
        <w:rPr>
          <w:b/>
          <w:bCs/>
        </w:rPr>
      </w:pPr>
      <w:r w:rsidRPr="00EE02E3">
        <w:rPr>
          <w:b/>
          <w:bCs/>
        </w:rPr>
        <w:t>Conditional on the DCCF or NWDAF Managing the Storage Approach</w:t>
      </w:r>
    </w:p>
    <w:p w14:paraId="53353496" w14:textId="77777777" w:rsidR="000F0E16" w:rsidRDefault="000F0E16" w:rsidP="000F0E16">
      <w:pPr>
        <w:pStyle w:val="B1"/>
      </w:pPr>
      <w:r>
        <w:t>9</w:t>
      </w:r>
      <w:r>
        <w:tab/>
        <w:t>The NWDAF or DCCF determine that the life</w:t>
      </w:r>
      <w:del w:id="154" w:author="Nokia rev01" w:date="2024-01-13T00:10:00Z">
        <w:r w:rsidDel="000F0E16">
          <w:delText>-</w:delText>
        </w:r>
      </w:del>
      <w:r>
        <w:t>time of the stored data or analytics has expired (according to the Storage Approach).</w:t>
      </w:r>
    </w:p>
    <w:p w14:paraId="3B2F4A04" w14:textId="77777777" w:rsidR="000F0E16" w:rsidRDefault="000F0E16" w:rsidP="000F0E16">
      <w:pPr>
        <w:pStyle w:val="B1"/>
      </w:pPr>
      <w:r>
        <w:t>10. The NWDAF or DCCF optionally retrieve the data or analytics from the ADRF</w:t>
      </w:r>
    </w:p>
    <w:p w14:paraId="20374808" w14:textId="77777777" w:rsidR="000F0E16" w:rsidRDefault="000F0E16" w:rsidP="000F0E16">
      <w:pPr>
        <w:pStyle w:val="B1"/>
      </w:pPr>
      <w:r>
        <w:t>11.</w:t>
      </w:r>
      <w:r>
        <w:tab/>
        <w:t>The NWDAF or DCCF request that the data or analytics be deleted from the ADRF</w:t>
      </w:r>
    </w:p>
    <w:p w14:paraId="03D326D0" w14:textId="77777777" w:rsidR="000F0E16" w:rsidRDefault="000F0E16" w:rsidP="000F0E16">
      <w:pPr>
        <w:pStyle w:val="B1"/>
      </w:pPr>
      <w:r>
        <w:t>12.</w:t>
      </w:r>
      <w:r>
        <w:tab/>
        <w:t>The ADRF deletes the data or analytics if:</w:t>
      </w:r>
    </w:p>
    <w:p w14:paraId="5684AD1D" w14:textId="77777777" w:rsidR="000F0E16" w:rsidRDefault="000F0E16" w:rsidP="000F0E16">
      <w:pPr>
        <w:pStyle w:val="B2"/>
      </w:pPr>
      <w:r>
        <w:t>-</w:t>
      </w:r>
      <w:r>
        <w:tab/>
        <w:t>the Storage Approach in the ADRF indicates alerting the consumer is not required prior to data or analytics deletion;</w:t>
      </w:r>
    </w:p>
    <w:p w14:paraId="3AF20A2D" w14:textId="77777777" w:rsidR="000F0E16" w:rsidRDefault="000F0E16" w:rsidP="000F0E16">
      <w:pPr>
        <w:pStyle w:val="B2"/>
      </w:pPr>
      <w:r>
        <w:t>-</w:t>
      </w:r>
      <w:r>
        <w:tab/>
        <w:t>in step 7 the DCCF or NWDAF indicated data or analytics will not be retrieved prior to deletion;</w:t>
      </w:r>
    </w:p>
    <w:p w14:paraId="727D359D" w14:textId="77777777" w:rsidR="000F0E16" w:rsidRDefault="000F0E16" w:rsidP="000F0E16">
      <w:pPr>
        <w:pStyle w:val="B2"/>
      </w:pPr>
      <w:r>
        <w:t xml:space="preserve"> -</w:t>
      </w:r>
      <w:r>
        <w:tab/>
        <w:t>data or analytics retrieval in step 8 has completed; or</w:t>
      </w:r>
    </w:p>
    <w:p w14:paraId="487EBCFF" w14:textId="77777777" w:rsidR="000F0E16" w:rsidRDefault="000F0E16" w:rsidP="000F0E16">
      <w:pPr>
        <w:pStyle w:val="B2"/>
      </w:pPr>
      <w:r>
        <w:t>-</w:t>
      </w:r>
      <w:r>
        <w:tab/>
        <w:t>A request to delete data or analytics was received in step 11.</w:t>
      </w:r>
    </w:p>
    <w:p w14:paraId="4125714E" w14:textId="77777777" w:rsidR="000F0E16" w:rsidRDefault="000F0E16" w:rsidP="000F0E16">
      <w:pPr>
        <w:pStyle w:val="B1"/>
      </w:pPr>
      <w:r>
        <w:tab/>
        <w:t>If the ADRF received a response from the NWDAF or DCCF in step 7 indicating data or analytics will be retrieved but retrieval is not initiated before an adequate fixed time has elapsed, the ADRF may autonomously delete the data or analytics.</w:t>
      </w:r>
    </w:p>
    <w:p w14:paraId="66078183"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55" w:name="_CR6_2B_3"/>
      <w:bookmarkStart w:id="156" w:name="_Toc153794440"/>
      <w:bookmarkEnd w:id="155"/>
      <w:r w:rsidRPr="001515D8">
        <w:rPr>
          <w:sz w:val="40"/>
          <w:lang w:eastAsia="ko-KR"/>
        </w:rPr>
        <w:t>15th change</w:t>
      </w:r>
    </w:p>
    <w:p w14:paraId="5478A20A" w14:textId="47FA3D1E" w:rsidR="000F0E16" w:rsidRDefault="000F0E16" w:rsidP="000F0E16">
      <w:pPr>
        <w:pStyle w:val="Heading3"/>
        <w:rPr>
          <w:lang w:eastAsia="ko-KR"/>
        </w:rPr>
      </w:pPr>
      <w:r>
        <w:rPr>
          <w:lang w:eastAsia="ko-KR"/>
        </w:rPr>
        <w:t>6.2B.3</w:t>
      </w:r>
      <w:r>
        <w:rPr>
          <w:lang w:eastAsia="ko-KR"/>
        </w:rPr>
        <w:tab/>
        <w:t>Historical Data and Analytics Storage via Notifications</w:t>
      </w:r>
      <w:bookmarkEnd w:id="156"/>
    </w:p>
    <w:p w14:paraId="32ED3845" w14:textId="77777777" w:rsidR="000F0E16" w:rsidRDefault="000F0E16" w:rsidP="000F0E16">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5194725A" w14:textId="77777777" w:rsidR="000F0E16" w:rsidRDefault="000F0E16" w:rsidP="000F0E16">
      <w:r>
        <w:t xml:space="preserve">The consumer may include in the subscription request the </w:t>
      </w:r>
      <w:proofErr w:type="spellStart"/>
      <w:r>
        <w:t>DataSetTag</w:t>
      </w:r>
      <w:proofErr w:type="spellEnd"/>
      <w:r>
        <w:t xml:space="preserve"> attribute defined in Table 6.2B-1.</w:t>
      </w:r>
    </w:p>
    <w:p w14:paraId="46F3C4E1" w14:textId="77777777" w:rsidR="000F0E16" w:rsidRDefault="000F0E16" w:rsidP="000F0E16">
      <w:pPr>
        <w:pStyle w:val="TH"/>
      </w:pPr>
      <w:r w:rsidRPr="00F42524">
        <w:object w:dxaOrig="14181" w:dyaOrig="25501" w14:anchorId="577F1BE1">
          <v:shape id="_x0000_i1032" type="#_x0000_t75" alt="" style="width:431.25pt;height:780pt" o:ole="">
            <v:imagedata r:id="rId31" o:title=""/>
          </v:shape>
          <o:OLEObject Type="Embed" ProgID="Visio.Drawing.11" ShapeID="_x0000_i1032" DrawAspect="Content" ObjectID="_1767441223" r:id="rId32"/>
        </w:object>
      </w:r>
    </w:p>
    <w:p w14:paraId="10D4D1F2" w14:textId="77777777" w:rsidR="000F0E16" w:rsidRDefault="000F0E16" w:rsidP="000F0E16">
      <w:pPr>
        <w:pStyle w:val="TF"/>
        <w:rPr>
          <w:lang w:eastAsia="ko-KR"/>
        </w:rPr>
      </w:pPr>
      <w:bookmarkStart w:id="157" w:name="_CRFigure6_2B_31"/>
      <w:r>
        <w:rPr>
          <w:lang w:eastAsia="ko-KR"/>
        </w:rPr>
        <w:lastRenderedPageBreak/>
        <w:t xml:space="preserve">Figure </w:t>
      </w:r>
      <w:bookmarkEnd w:id="157"/>
      <w:r>
        <w:rPr>
          <w:lang w:eastAsia="ko-KR"/>
        </w:rPr>
        <w:t>6.2B.3-1: Historical Data and Analytics Storage via Notifications</w:t>
      </w:r>
    </w:p>
    <w:p w14:paraId="4F86DB19" w14:textId="77777777" w:rsidR="000F0E16" w:rsidRDefault="000F0E16" w:rsidP="000F0E16">
      <w:pPr>
        <w:pStyle w:val="B1"/>
        <w:rPr>
          <w:lang w:eastAsia="ko-KR"/>
        </w:rPr>
      </w:pPr>
      <w:r>
        <w:rPr>
          <w:lang w:eastAsia="ko-KR"/>
        </w:rPr>
        <w:t>0a-c</w:t>
      </w:r>
      <w:r>
        <w:rPr>
          <w:lang w:eastAsia="ko-KR"/>
        </w:rPr>
        <w:tab/>
        <w:t>NWDAF, DCCF or ADRF are configured with default operator storage policies as described in clause 5B.1.</w:t>
      </w:r>
    </w:p>
    <w:p w14:paraId="0390320A" w14:textId="77777777" w:rsidR="000F0E16" w:rsidRDefault="000F0E16" w:rsidP="000F0E16">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4DDC68F2" w14:textId="77777777" w:rsidR="000F0E16" w:rsidRDefault="000F0E16" w:rsidP="000F0E16">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1BB2F86A" w14:textId="77777777" w:rsidR="000F0E16" w:rsidRDefault="000F0E16" w:rsidP="000F0E16">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3BF0AE95" w14:textId="77777777" w:rsidR="000F0E16" w:rsidRDefault="000F0E16" w:rsidP="000F0E16">
      <w:pPr>
        <w:pStyle w:val="B1"/>
        <w:rPr>
          <w:lang w:eastAsia="ko-KR"/>
        </w:rPr>
      </w:pPr>
      <w:r>
        <w:rPr>
          <w:lang w:eastAsia="ko-KR"/>
        </w:rPr>
        <w:t>3a-c.</w:t>
      </w:r>
      <w:r>
        <w:rPr>
          <w:lang w:eastAsia="ko-KR"/>
        </w:rPr>
        <w:tab/>
        <w:t>[Optional] Based on Storage Handling information and Storage Policy, the ADRF, DCCF or NWDAF determines the Storage Approach (life</w:t>
      </w:r>
      <w:del w:id="158" w:author="Nokia rev01" w:date="2024-01-13T00:11:00Z">
        <w:r w:rsidDel="0021654A">
          <w:rPr>
            <w:lang w:eastAsia="ko-KR"/>
          </w:rPr>
          <w:delText>-</w:delText>
        </w:r>
      </w:del>
      <w:r>
        <w:rPr>
          <w:lang w:eastAsia="ko-KR"/>
        </w:rPr>
        <w:t>time for storing data and whether consumer is notified prior to data deletion).</w:t>
      </w:r>
    </w:p>
    <w:p w14:paraId="1B666D30" w14:textId="77777777" w:rsidR="000F0E16" w:rsidRDefault="000F0E16" w:rsidP="000F0E16">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437782DC" w14:textId="77777777" w:rsidR="000F0E16" w:rsidRDefault="000F0E16" w:rsidP="000F0E16">
      <w:pPr>
        <w:pStyle w:val="B1"/>
        <w:rPr>
          <w:lang w:eastAsia="ko-KR"/>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5AE40325" w14:textId="77777777" w:rsidR="000F0E16" w:rsidRDefault="000F0E16" w:rsidP="000F0E16">
      <w:pPr>
        <w:pStyle w:val="B1"/>
        <w:rPr>
          <w:lang w:eastAsia="ko-KR"/>
        </w:rPr>
      </w:pPr>
      <w:r>
        <w:rPr>
          <w:lang w:eastAsia="ko-KR"/>
        </w:rPr>
        <w:t>6a-b.</w:t>
      </w:r>
      <w:r>
        <w:rPr>
          <w:lang w:eastAsia="ko-KR"/>
        </w:rPr>
        <w:tab/>
        <w:t>ADRF subscribes to the DCCF or the NWDAF to receive notifications, providing its notification endpoint address and a notification correlation ID.</w:t>
      </w:r>
    </w:p>
    <w:p w14:paraId="78597862" w14:textId="77777777" w:rsidR="000F0E16" w:rsidRDefault="000F0E16" w:rsidP="000F0E16">
      <w:pPr>
        <w:pStyle w:val="B1"/>
        <w:rPr>
          <w:lang w:eastAsia="ko-KR"/>
        </w:rPr>
      </w:pPr>
      <w:r>
        <w:rPr>
          <w:lang w:eastAsia="ko-KR"/>
        </w:rPr>
        <w:t>7.</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1B6C2E8E" w14:textId="77777777" w:rsidR="000F0E16" w:rsidRPr="00EE02E3" w:rsidRDefault="000F0E16" w:rsidP="000F0E16">
      <w:pPr>
        <w:rPr>
          <w:b/>
          <w:bCs/>
          <w:lang w:eastAsia="ko-KR"/>
        </w:rPr>
      </w:pPr>
      <w:r w:rsidRPr="00EE02E3">
        <w:rPr>
          <w:b/>
          <w:bCs/>
          <w:lang w:eastAsia="ko-KR"/>
        </w:rPr>
        <w:t>Conditional on DCCF or NWDAF determining to stop storing data or analytics</w:t>
      </w:r>
    </w:p>
    <w:p w14:paraId="2042C73E" w14:textId="77777777" w:rsidR="000F0E16" w:rsidRDefault="000F0E16" w:rsidP="000F0E16">
      <w:pPr>
        <w:pStyle w:val="B1"/>
        <w:rPr>
          <w:lang w:eastAsia="ko-KR"/>
        </w:rPr>
      </w:pPr>
      <w:r>
        <w:rPr>
          <w:lang w:eastAsia="ko-KR"/>
        </w:rPr>
        <w:t>8a-b.</w:t>
      </w:r>
      <w:r>
        <w:rPr>
          <w:lang w:eastAsia="ko-KR"/>
        </w:rPr>
        <w:tab/>
        <w:t>The DCCF or the NWDAF determines to stop storing notifications in the ADRF.</w:t>
      </w:r>
    </w:p>
    <w:p w14:paraId="3CE25E34" w14:textId="77777777" w:rsidR="000F0E16" w:rsidRDefault="000F0E16" w:rsidP="000F0E16">
      <w:pPr>
        <w:pStyle w:val="B1"/>
        <w:rPr>
          <w:lang w:eastAsia="ko-KR"/>
        </w:rPr>
      </w:pPr>
      <w:r>
        <w:rPr>
          <w:lang w:eastAsia="ko-KR"/>
        </w:rPr>
        <w:t>9a-b.</w:t>
      </w:r>
      <w:r>
        <w:rPr>
          <w:lang w:eastAsia="ko-KR"/>
        </w:rPr>
        <w:tab/>
        <w:t>The DCCF or the NWDAF requests that the ADRF unsubscribes to receive notifications.</w:t>
      </w:r>
    </w:p>
    <w:p w14:paraId="5344D212" w14:textId="77777777" w:rsidR="000F0E16" w:rsidRDefault="000F0E16" w:rsidP="000F0E16">
      <w:pPr>
        <w:pStyle w:val="B1"/>
        <w:rPr>
          <w:lang w:eastAsia="ko-KR"/>
        </w:rPr>
      </w:pPr>
      <w:r>
        <w:rPr>
          <w:lang w:eastAsia="ko-KR"/>
        </w:rPr>
        <w:t>10a-b.</w:t>
      </w:r>
      <w:r>
        <w:rPr>
          <w:lang w:eastAsia="ko-KR"/>
        </w:rPr>
        <w:tab/>
        <w:t>The ADRF sends a request to the DCCF or the NWDAF to unsubscribe to data notifications.</w:t>
      </w:r>
    </w:p>
    <w:p w14:paraId="123BECEF" w14:textId="77777777" w:rsidR="000F0E16" w:rsidRDefault="000F0E16" w:rsidP="000F0E16">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p>
    <w:p w14:paraId="1FFD51FC" w14:textId="77777777" w:rsidR="000F0E16" w:rsidRPr="00EE02E3" w:rsidRDefault="000F0E16" w:rsidP="000F0E16">
      <w:pPr>
        <w:rPr>
          <w:b/>
          <w:bCs/>
        </w:rPr>
      </w:pPr>
      <w:r w:rsidRPr="00EE02E3">
        <w:rPr>
          <w:b/>
          <w:bCs/>
        </w:rPr>
        <w:t>Conditional on ADRF Managing the Storage Approach</w:t>
      </w:r>
    </w:p>
    <w:p w14:paraId="543EFD1F" w14:textId="77777777" w:rsidR="000F0E16" w:rsidRDefault="000F0E16" w:rsidP="000F0E16">
      <w:pPr>
        <w:pStyle w:val="B1"/>
      </w:pPr>
      <w:r>
        <w:t>11.</w:t>
      </w:r>
      <w:r>
        <w:tab/>
        <w:t>The ADRF determines that the life</w:t>
      </w:r>
      <w:del w:id="159" w:author="Nokia rev01" w:date="2024-01-13T00:11:00Z">
        <w:r w:rsidDel="0021654A">
          <w:delText>-</w:delText>
        </w:r>
      </w:del>
      <w:r>
        <w:t>time of the stored data or analytics has expired (according to the Storage Approach).</w:t>
      </w:r>
    </w:p>
    <w:p w14:paraId="0F818088" w14:textId="77777777" w:rsidR="000F0E16" w:rsidRDefault="000F0E16" w:rsidP="000F0E16">
      <w:pPr>
        <w:pStyle w:val="B1"/>
      </w:pPr>
      <w:r>
        <w:t>12.</w:t>
      </w:r>
      <w:r>
        <w:tab/>
        <w:t>If indicated by the Storage Approach, the ADRF sends a notification alerting the DCCF or NWDAF that data are about to be deleted.</w:t>
      </w:r>
    </w:p>
    <w:p w14:paraId="762C94F4" w14:textId="77777777" w:rsidR="000F0E16" w:rsidRDefault="000F0E16" w:rsidP="000F0E16">
      <w:pPr>
        <w:pStyle w:val="NO"/>
      </w:pPr>
      <w:r>
        <w:t>NOTE:</w:t>
      </w:r>
      <w:r>
        <w:tab/>
        <w:t>This is an implicit subscription.</w:t>
      </w:r>
    </w:p>
    <w:p w14:paraId="275B53A5" w14:textId="77777777" w:rsidR="000F0E16" w:rsidRPr="00EE02E3" w:rsidRDefault="000F0E16" w:rsidP="000F0E16">
      <w:pPr>
        <w:rPr>
          <w:b/>
          <w:bCs/>
        </w:rPr>
      </w:pPr>
      <w:r w:rsidRPr="00EE02E3">
        <w:rPr>
          <w:b/>
          <w:bCs/>
        </w:rPr>
        <w:lastRenderedPageBreak/>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75A4B648" w14:textId="77777777" w:rsidR="000F0E16" w:rsidRDefault="000F0E16" w:rsidP="000F0E16">
      <w:pPr>
        <w:pStyle w:val="B1"/>
      </w:pPr>
      <w:r>
        <w:tab/>
        <w:t>13.</w:t>
      </w:r>
      <w:r>
        <w:tab/>
        <w:t>The DCCF or NWDAF indicate in the response to the ADRF whether they will retrieve the Data or Analytics</w:t>
      </w:r>
    </w:p>
    <w:p w14:paraId="4AF1E416" w14:textId="77777777" w:rsidR="000F0E16" w:rsidRDefault="000F0E16" w:rsidP="000F0E16">
      <w:pPr>
        <w:pStyle w:val="B1"/>
      </w:pPr>
      <w:r>
        <w:tab/>
        <w:t>14.</w:t>
      </w:r>
      <w:r>
        <w:tab/>
        <w:t>The DCCF or NWDAF may retrieve the Data or Analytics from the ADRF</w:t>
      </w:r>
    </w:p>
    <w:p w14:paraId="3CC80A9E"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614C1514" w14:textId="77777777" w:rsidR="000F0E16" w:rsidRDefault="000F0E16" w:rsidP="000F0E16">
      <w:pPr>
        <w:pStyle w:val="B1"/>
      </w:pPr>
      <w:r>
        <w:t>15a-b. The NWDAF or DCCF sends a notification to the Data or Analytics Consumer alerting it that the data or analytics are about to be deleted.</w:t>
      </w:r>
    </w:p>
    <w:p w14:paraId="3ED19D9F" w14:textId="77777777" w:rsidR="000F0E16" w:rsidRDefault="000F0E16" w:rsidP="000F0E16">
      <w:pPr>
        <w:pStyle w:val="B1"/>
      </w:pPr>
      <w:r>
        <w:t>16a-b. The Data or Analytics Consumer indicates in the response to the NWDAF or DCCF whether it will retrieve the Data or Analytics</w:t>
      </w:r>
    </w:p>
    <w:p w14:paraId="0A98B22F" w14:textId="77777777" w:rsidR="000F0E16" w:rsidRDefault="000F0E16" w:rsidP="000F0E16">
      <w:pPr>
        <w:pStyle w:val="B1"/>
      </w:pPr>
      <w:r>
        <w:t>17. The DCCF or NWDAF indicate in the response to the ADRF whether the consumer will retrieve the Data or Analytics</w:t>
      </w:r>
    </w:p>
    <w:p w14:paraId="1EF86B40" w14:textId="77777777" w:rsidR="000F0E16" w:rsidRDefault="000F0E16" w:rsidP="000F0E16">
      <w:pPr>
        <w:pStyle w:val="B1"/>
      </w:pPr>
      <w:r>
        <w:t>18.</w:t>
      </w:r>
      <w:r>
        <w:tab/>
        <w:t>The Data or Analytics Consumer retrieves the stored data or analytics</w:t>
      </w:r>
    </w:p>
    <w:p w14:paraId="3B37363D" w14:textId="77777777" w:rsidR="000F0E16" w:rsidRPr="00EE02E3" w:rsidRDefault="000F0E16" w:rsidP="000F0E16">
      <w:pPr>
        <w:rPr>
          <w:b/>
          <w:bCs/>
        </w:rPr>
      </w:pPr>
      <w:r w:rsidRPr="00EE02E3">
        <w:rPr>
          <w:b/>
          <w:bCs/>
        </w:rPr>
        <w:t>Conditional on DCCF or NWDAF Managing the Storage Approach</w:t>
      </w:r>
    </w:p>
    <w:p w14:paraId="5028A0A5" w14:textId="77777777" w:rsidR="000F0E16" w:rsidRDefault="000F0E16" w:rsidP="000F0E16">
      <w:pPr>
        <w:pStyle w:val="B1"/>
      </w:pPr>
      <w:r>
        <w:t>19a-b.</w:t>
      </w:r>
      <w:r>
        <w:tab/>
        <w:t>The NWDAF or DCCF determines that the life</w:t>
      </w:r>
      <w:del w:id="160" w:author="Nokia rev01" w:date="2024-01-13T00:11:00Z">
        <w:r w:rsidDel="0021654A">
          <w:delText>-</w:delText>
        </w:r>
      </w:del>
      <w:r>
        <w:t>time of the stored data has expired (according to the Storage Approach).</w:t>
      </w:r>
    </w:p>
    <w:p w14:paraId="41A7B5A7"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59F0AE18" w14:textId="77777777" w:rsidR="000F0E16" w:rsidRDefault="000F0E16" w:rsidP="000F0E16">
      <w:pPr>
        <w:pStyle w:val="B1"/>
      </w:pPr>
      <w:r>
        <w:t>20.</w:t>
      </w:r>
      <w:r>
        <w:tab/>
        <w:t>The NWDAF or DCCF optionally retrieve the data or analytics from the ADRF</w:t>
      </w:r>
    </w:p>
    <w:p w14:paraId="0153B42D" w14:textId="77777777" w:rsidR="000F0E16" w:rsidRDefault="000F0E16" w:rsidP="000F0E16">
      <w:pPr>
        <w:pStyle w:val="B1"/>
      </w:pPr>
      <w:r>
        <w:t>21.</w:t>
      </w:r>
      <w:r>
        <w:tab/>
        <w:t>The NWDAF or DCCF request that the data or analytics be deleted from the ADRF</w:t>
      </w:r>
    </w:p>
    <w:p w14:paraId="0333D394"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76489534" w14:textId="77777777" w:rsidR="000F0E16" w:rsidRDefault="000F0E16" w:rsidP="000F0E16">
      <w:pPr>
        <w:pStyle w:val="B1"/>
      </w:pPr>
      <w:r>
        <w:t>22a-b.</w:t>
      </w:r>
      <w:r>
        <w:tab/>
        <w:t>The NWDAF or DCCF sends a notification to the Data or Analytics Consumer alerting it that the data or analytics are about to be deleted.</w:t>
      </w:r>
    </w:p>
    <w:p w14:paraId="5990D952" w14:textId="77777777" w:rsidR="000F0E16" w:rsidRDefault="000F0E16" w:rsidP="000F0E16">
      <w:pPr>
        <w:pStyle w:val="B1"/>
      </w:pPr>
      <w:r>
        <w:t>23a-b.</w:t>
      </w:r>
      <w:r>
        <w:tab/>
        <w:t>The Data or Analytics Consumer indicates in the response to the NWDAF or DCCF whether it will retrieve the Data or Analytics</w:t>
      </w:r>
    </w:p>
    <w:p w14:paraId="24EDFFD3" w14:textId="77777777" w:rsidR="000F0E16" w:rsidRDefault="000F0E16" w:rsidP="000F0E16">
      <w:pPr>
        <w:pStyle w:val="B1"/>
      </w:pPr>
      <w:r>
        <w:t>24.</w:t>
      </w:r>
      <w:r>
        <w:tab/>
        <w:t>The Data or Analytics Consumer retrieves the stored data or analytics</w:t>
      </w:r>
    </w:p>
    <w:p w14:paraId="597BFDBE" w14:textId="77777777" w:rsidR="000F0E16" w:rsidRDefault="000F0E16" w:rsidP="000F0E16">
      <w:pPr>
        <w:pStyle w:val="B1"/>
      </w:pPr>
      <w:r>
        <w:t>25.</w:t>
      </w:r>
      <w:r>
        <w:tab/>
        <w:t>The NWDAF or DCCF request that the data or analytics be deleted from the ADRF</w:t>
      </w:r>
    </w:p>
    <w:p w14:paraId="04C255CB" w14:textId="77777777" w:rsidR="000F0E16" w:rsidRDefault="000F0E16" w:rsidP="000F0E16">
      <w:pPr>
        <w:pStyle w:val="B1"/>
      </w:pPr>
      <w:r>
        <w:t>26.</w:t>
      </w:r>
      <w:r>
        <w:tab/>
        <w:t>The ADRF deletes the data or analytics if:</w:t>
      </w:r>
    </w:p>
    <w:p w14:paraId="2E61F236" w14:textId="77777777" w:rsidR="000F0E16" w:rsidRDefault="000F0E16" w:rsidP="000F0E16">
      <w:pPr>
        <w:pStyle w:val="B2"/>
      </w:pPr>
      <w:r>
        <w:t>-</w:t>
      </w:r>
      <w:r>
        <w:tab/>
        <w:t>the Storage Approach in the ADRF indicates alerting the consumer is not required prior to data or analytics deletion;</w:t>
      </w:r>
    </w:p>
    <w:p w14:paraId="7E95D48F" w14:textId="77777777" w:rsidR="000F0E16" w:rsidRDefault="000F0E16" w:rsidP="000F0E16">
      <w:pPr>
        <w:pStyle w:val="B2"/>
      </w:pPr>
      <w:r>
        <w:t>-</w:t>
      </w:r>
      <w:r>
        <w:tab/>
        <w:t>in Steps 13 or 17 the DCCF or NWDAF indicated data or analytics will not be retrieved prior to deletion;</w:t>
      </w:r>
    </w:p>
    <w:p w14:paraId="55087513" w14:textId="77777777" w:rsidR="000F0E16" w:rsidRDefault="000F0E16" w:rsidP="000F0E16">
      <w:pPr>
        <w:pStyle w:val="B2"/>
      </w:pPr>
      <w:r>
        <w:t xml:space="preserve"> -</w:t>
      </w:r>
      <w:r>
        <w:tab/>
        <w:t>data or analytics retrieval in steps 14 or 18 has completed or</w:t>
      </w:r>
    </w:p>
    <w:p w14:paraId="40802EF2" w14:textId="77777777" w:rsidR="000F0E16" w:rsidRDefault="000F0E16" w:rsidP="000F0E16">
      <w:pPr>
        <w:pStyle w:val="B2"/>
      </w:pPr>
      <w:r>
        <w:t>-</w:t>
      </w:r>
      <w:r>
        <w:tab/>
        <w:t>A request to delete data or analytics was received in steps 21 or 25.</w:t>
      </w:r>
    </w:p>
    <w:p w14:paraId="1095D9FA" w14:textId="77777777" w:rsidR="000F0E16" w:rsidRDefault="000F0E16" w:rsidP="000F0E16">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4DEB033D"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61" w:name="_CR6_2B_4"/>
      <w:bookmarkStart w:id="162" w:name="_Toc153794441"/>
      <w:bookmarkEnd w:id="161"/>
      <w:r w:rsidRPr="001515D8">
        <w:rPr>
          <w:sz w:val="40"/>
          <w:lang w:eastAsia="ko-KR"/>
        </w:rPr>
        <w:t>16th change</w:t>
      </w:r>
    </w:p>
    <w:p w14:paraId="5FD7FA0D" w14:textId="27D91443" w:rsidR="000F0E16" w:rsidRDefault="000F0E16" w:rsidP="000F0E16">
      <w:pPr>
        <w:pStyle w:val="Heading3"/>
        <w:rPr>
          <w:lang w:eastAsia="ko-KR"/>
        </w:rPr>
      </w:pPr>
      <w:r>
        <w:rPr>
          <w:lang w:eastAsia="ko-KR"/>
        </w:rPr>
        <w:lastRenderedPageBreak/>
        <w:t>6.2B.4</w:t>
      </w:r>
      <w:r>
        <w:rPr>
          <w:lang w:eastAsia="ko-KR"/>
        </w:rPr>
        <w:tab/>
        <w:t>Data removal from an ADRF</w:t>
      </w:r>
      <w:bookmarkEnd w:id="162"/>
    </w:p>
    <w:p w14:paraId="7BA0A155" w14:textId="77777777" w:rsidR="000F0E16" w:rsidRDefault="000F0E16" w:rsidP="000F0E16">
      <w:pPr>
        <w:rPr>
          <w:lang w:eastAsia="ko-KR"/>
        </w:rPr>
      </w:pPr>
      <w:r>
        <w:rPr>
          <w:lang w:eastAsia="ko-KR"/>
        </w:rPr>
        <w:t>The procedure depicted in figure 6.2B.4-1 is used by consumers (DCCF, NWDAF) to remove data previously stored in an ADRF.</w:t>
      </w:r>
    </w:p>
    <w:p w14:paraId="5C5A2733" w14:textId="77777777" w:rsidR="000F0E16" w:rsidRDefault="000F0E16" w:rsidP="000F0E16">
      <w:pPr>
        <w:pStyle w:val="TH"/>
        <w:rPr>
          <w:lang w:eastAsia="ko-KR"/>
        </w:rPr>
      </w:pPr>
      <w:r w:rsidRPr="00F42524">
        <w:object w:dxaOrig="8381" w:dyaOrig="4021" w14:anchorId="425D7C13">
          <v:shape id="_x0000_i1033" type="#_x0000_t75" alt="" style="width:420pt;height:201.75pt" o:ole="">
            <v:imagedata r:id="rId33" o:title=""/>
          </v:shape>
          <o:OLEObject Type="Embed" ProgID="Visio.Drawing.11" ShapeID="_x0000_i1033" DrawAspect="Content" ObjectID="_1767441224" r:id="rId34"/>
        </w:object>
      </w:r>
    </w:p>
    <w:p w14:paraId="099EA9F8" w14:textId="77777777" w:rsidR="000F0E16" w:rsidRDefault="000F0E16" w:rsidP="000F0E16">
      <w:pPr>
        <w:pStyle w:val="TF"/>
        <w:rPr>
          <w:lang w:eastAsia="ko-KR"/>
        </w:rPr>
      </w:pPr>
      <w:bookmarkStart w:id="163" w:name="_CRFigure6_2B_41"/>
      <w:r>
        <w:rPr>
          <w:lang w:eastAsia="ko-KR"/>
        </w:rPr>
        <w:t xml:space="preserve">Figure </w:t>
      </w:r>
      <w:bookmarkEnd w:id="163"/>
      <w:r>
        <w:rPr>
          <w:lang w:eastAsia="ko-KR"/>
        </w:rPr>
        <w:t>6.2B.4-1: Data Removal from an ADRF</w:t>
      </w:r>
    </w:p>
    <w:p w14:paraId="26EB4BCA" w14:textId="77777777" w:rsidR="000F0E16" w:rsidRDefault="000F0E16" w:rsidP="000F0E16">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 The request may include the </w:t>
      </w:r>
      <w:proofErr w:type="spellStart"/>
      <w:r>
        <w:rPr>
          <w:lang w:eastAsia="ko-KR"/>
        </w:rPr>
        <w:t>DataSetTag</w:t>
      </w:r>
      <w:proofErr w:type="spellEnd"/>
      <w:r>
        <w:rPr>
          <w:lang w:eastAsia="ko-KR"/>
        </w:rPr>
        <w:t xml:space="preserve"> attribute which the stored data records are associated to.</w:t>
      </w:r>
    </w:p>
    <w:p w14:paraId="2BC73CCE" w14:textId="77777777" w:rsidR="000F0E16" w:rsidRDefault="000F0E16" w:rsidP="000F0E16">
      <w:pPr>
        <w:pStyle w:val="B1"/>
        <w:rPr>
          <w:lang w:eastAsia="ko-KR"/>
        </w:rPr>
      </w:pPr>
      <w:r>
        <w:rPr>
          <w:lang w:eastAsia="ko-KR"/>
        </w:rPr>
        <w:t>2.</w:t>
      </w:r>
      <w:r>
        <w:rPr>
          <w:lang w:eastAsia="ko-KR"/>
        </w:rPr>
        <w:tab/>
        <w:t>The ADRF deletes all copies of the stored data.</w:t>
      </w:r>
    </w:p>
    <w:p w14:paraId="15747C10" w14:textId="77777777" w:rsidR="000F0E16" w:rsidRDefault="000F0E16" w:rsidP="000F0E16">
      <w:pPr>
        <w:pStyle w:val="B1"/>
        <w:rPr>
          <w:lang w:eastAsia="ko-KR"/>
        </w:rPr>
      </w:pPr>
      <w:r>
        <w:rPr>
          <w:lang w:eastAsia="ko-KR"/>
        </w:rPr>
        <w:t>3.</w:t>
      </w:r>
      <w:r>
        <w:rPr>
          <w:lang w:eastAsia="ko-KR"/>
        </w:rPr>
        <w:tab/>
        <w:t xml:space="preserve">The ADRF indicates the result (i.e.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0C82165" w14:textId="77777777" w:rsidR="000F0E16" w:rsidRDefault="000F0E16" w:rsidP="000F0E16">
      <w:pPr>
        <w:pStyle w:val="NO"/>
      </w:pPr>
      <w:r>
        <w:t>NOTE:</w:t>
      </w:r>
      <w:r>
        <w:tab/>
        <w:t>As described in clauses 6.2B.2 and 6.2B.3, data or analytics may be removed from an ADRF when a storage life</w:t>
      </w:r>
      <w:del w:id="164" w:author="Nokia rev01" w:date="2024-01-13T00:12:00Z">
        <w:r w:rsidDel="0021654A">
          <w:delText>-</w:delText>
        </w:r>
      </w:del>
      <w:r>
        <w:t>time expires. The NWDAF, DCCF or ADRF can provide an alert to the consumer and the consumer may retrieve data or analytics prior to deletion by the ADRF.</w:t>
      </w:r>
    </w:p>
    <w:p w14:paraId="59650855"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65" w:name="_CR6_2B_5"/>
      <w:bookmarkStart w:id="166" w:name="_CR6_2B_7"/>
      <w:bookmarkStart w:id="167" w:name="_Toc153794444"/>
      <w:bookmarkEnd w:id="165"/>
      <w:bookmarkEnd w:id="166"/>
      <w:r w:rsidRPr="001515D8">
        <w:rPr>
          <w:sz w:val="40"/>
          <w:lang w:eastAsia="ko-KR"/>
        </w:rPr>
        <w:t>17th change</w:t>
      </w:r>
    </w:p>
    <w:p w14:paraId="3E32753C" w14:textId="41E716DE" w:rsidR="000F0E16" w:rsidRDefault="000F0E16" w:rsidP="000F0E16">
      <w:pPr>
        <w:pStyle w:val="Heading3"/>
        <w:rPr>
          <w:lang w:eastAsia="ko-KR"/>
        </w:rPr>
      </w:pPr>
      <w:r>
        <w:rPr>
          <w:lang w:eastAsia="ko-KR"/>
        </w:rPr>
        <w:t>6.2B.7</w:t>
      </w:r>
      <w:r>
        <w:rPr>
          <w:lang w:eastAsia="ko-KR"/>
        </w:rPr>
        <w:tab/>
        <w:t>ML model retrieval from ADRF</w:t>
      </w:r>
      <w:bookmarkEnd w:id="167"/>
    </w:p>
    <w:p w14:paraId="30C85364" w14:textId="77777777" w:rsidR="000F0E16" w:rsidRDefault="000F0E16" w:rsidP="000F0E16">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bookmarkStart w:id="168" w:name="_CRFigure6_2B_71"/>
    <w:p w14:paraId="1033FFF1" w14:textId="77777777" w:rsidR="000F0E16" w:rsidRDefault="000F0E16" w:rsidP="000F0E16">
      <w:pPr>
        <w:pStyle w:val="TH"/>
      </w:pPr>
      <w:r>
        <w:object w:dxaOrig="9498" w:dyaOrig="4817" w14:anchorId="59D6B8E8">
          <v:shape id="_x0000_i1034" type="#_x0000_t75" style="width:475.5pt;height:239.25pt" o:ole="">
            <v:imagedata r:id="rId35" o:title=""/>
          </v:shape>
          <o:OLEObject Type="Embed" ProgID="Word.Picture.8" ShapeID="_x0000_i1034" DrawAspect="Content" ObjectID="_1767441225" r:id="rId36"/>
        </w:object>
      </w:r>
    </w:p>
    <w:p w14:paraId="35EE8782" w14:textId="77777777" w:rsidR="000F0E16" w:rsidRDefault="000F0E16" w:rsidP="000F0E16">
      <w:pPr>
        <w:pStyle w:val="TF"/>
      </w:pPr>
      <w:r>
        <w:t xml:space="preserve">Figure </w:t>
      </w:r>
      <w:bookmarkEnd w:id="168"/>
      <w:r>
        <w:t>6.2B.7-1: Procedure for ML model(s) retrieval from ADRF</w:t>
      </w:r>
    </w:p>
    <w:p w14:paraId="1AD16098" w14:textId="77777777" w:rsidR="000F0E16" w:rsidRDefault="000F0E16" w:rsidP="000F0E16">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6D735CF1" w14:textId="77777777" w:rsidR="000F0E16" w:rsidRDefault="000F0E16" w:rsidP="000F0E16">
      <w:pPr>
        <w:pStyle w:val="B1"/>
      </w:pPr>
      <w:r>
        <w:t>2.</w:t>
      </w:r>
      <w:r>
        <w:tab/>
        <w:t>The NWDAF containing MTLF determines whether the set of ML Model(s) associated with a/an (set of) Analytics ID(s) should be retrieved from the ADRF.</w:t>
      </w:r>
    </w:p>
    <w:p w14:paraId="7DC16C74" w14:textId="77777777" w:rsidR="000F0E16" w:rsidRDefault="000F0E16" w:rsidP="000F0E16">
      <w:pPr>
        <w:pStyle w:val="B1"/>
      </w:pPr>
      <w:r>
        <w:tab/>
        <w:t>When NWDAF containing MTLF authorizes the NF consumer to retrieve the ML model(s) stored in the ADRF directly, steps 3 and 4 is skipped.</w:t>
      </w:r>
    </w:p>
    <w:p w14:paraId="006A955B" w14:textId="77777777" w:rsidR="000F0E16" w:rsidRDefault="000F0E16" w:rsidP="000F0E16">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13F0773D" w14:textId="6A9D91ED" w:rsidR="000F0E16" w:rsidRDefault="000F0E16" w:rsidP="000F0E16">
      <w:pPr>
        <w:pStyle w:val="NO"/>
      </w:pPr>
      <w:r>
        <w:t>NOTE:</w:t>
      </w:r>
      <w:r>
        <w:tab/>
        <w:t xml:space="preserve">How NWDAF containing MTLF and ADRF authorizes the NF Consumer is </w:t>
      </w:r>
      <w:ins w:id="169" w:author="Nokia rev01" w:date="2024-01-13T00:47:00Z">
        <w:r w:rsidR="006B728F">
          <w:t>specified in Clause X.10 of TS 33.501 [x]</w:t>
        </w:r>
      </w:ins>
      <w:del w:id="170" w:author="Nokia rev01" w:date="2024-01-13T00:47:00Z">
        <w:r w:rsidDel="006B728F">
          <w:delText>in scope of SA WG3</w:delText>
        </w:r>
      </w:del>
      <w:r>
        <w:t>.</w:t>
      </w:r>
    </w:p>
    <w:p w14:paraId="0B1B14F7" w14:textId="77777777" w:rsidR="000F0E16" w:rsidRDefault="000F0E16" w:rsidP="000F0E16">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28FFF061" w14:textId="77777777" w:rsidR="000F0E16" w:rsidRDefault="000F0E16" w:rsidP="000F0E16">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7DB5949C" w14:textId="77777777" w:rsidR="000F0E16" w:rsidRDefault="000F0E16" w:rsidP="000F0E16">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is included only when the NWDAF containing MTLF authorizes the NF consumer to retrieve the ML model(s) stored in the ADRF in step 2.</w:t>
      </w:r>
    </w:p>
    <w:p w14:paraId="3A132549" w14:textId="77777777" w:rsidR="000F0E16" w:rsidRDefault="000F0E16" w:rsidP="000F0E16">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0B8A4674" w14:textId="77777777" w:rsidR="000F0E16" w:rsidRDefault="000F0E16" w:rsidP="000F0E16">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7E85EF6D" w14:textId="77777777" w:rsidR="001515D8" w:rsidRDefault="001515D8" w:rsidP="000F0E16">
      <w:pPr>
        <w:pStyle w:val="B1"/>
      </w:pPr>
    </w:p>
    <w:p w14:paraId="59748D90" w14:textId="6767B2D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r w:rsidRPr="001515D8">
        <w:rPr>
          <w:sz w:val="40"/>
        </w:rPr>
        <w:t>End of changes</w:t>
      </w:r>
    </w:p>
    <w:sectPr w:rsidR="001515D8" w:rsidRPr="001515D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Nokia rev02" w:date="2024-01-22T14:48:00Z" w:initials="r2">
    <w:p w14:paraId="34B3A752" w14:textId="77777777" w:rsidR="001E43F6" w:rsidRDefault="001E43F6" w:rsidP="001F6DCD">
      <w:pPr>
        <w:pStyle w:val="CommentText"/>
      </w:pPr>
      <w:r>
        <w:rPr>
          <w:rStyle w:val="CommentReference"/>
        </w:rPr>
        <w:annotationRef/>
      </w:r>
      <w:r>
        <w:t>Reinsted changes in this rable, as this table is about discovering NF instances serving a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3A7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A5BD4A" w16cex:dateUtc="2024-01-22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3A752" w16cid:durableId="2DA5BD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B234B" w14:textId="77777777" w:rsidR="00533556" w:rsidRDefault="00533556">
      <w:r>
        <w:separator/>
      </w:r>
    </w:p>
  </w:endnote>
  <w:endnote w:type="continuationSeparator" w:id="0">
    <w:p w14:paraId="19167200" w14:textId="77777777" w:rsidR="00533556" w:rsidRDefault="0053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45C7E" w14:textId="77777777" w:rsidR="00533556" w:rsidRDefault="00533556">
      <w:r>
        <w:separator/>
      </w:r>
    </w:p>
  </w:footnote>
  <w:footnote w:type="continuationSeparator" w:id="0">
    <w:p w14:paraId="4DDC0A8B" w14:textId="77777777" w:rsidR="00533556" w:rsidRDefault="00533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72A4" w:rsidRDefault="0060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72A4" w:rsidRDefault="00607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72A4" w:rsidRDefault="006072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72A4" w:rsidRDefault="0060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7C350B"/>
    <w:multiLevelType w:val="hybridMultilevel"/>
    <w:tmpl w:val="5BBA7E58"/>
    <w:lvl w:ilvl="0" w:tplc="CA5EEDA0">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0500AE"/>
    <w:multiLevelType w:val="hybridMultilevel"/>
    <w:tmpl w:val="D4F667FA"/>
    <w:lvl w:ilvl="0" w:tplc="CA5EE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A3D0D8A"/>
    <w:multiLevelType w:val="hybridMultilevel"/>
    <w:tmpl w:val="DB3E722A"/>
    <w:lvl w:ilvl="0" w:tplc="BD8E76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250F71"/>
    <w:multiLevelType w:val="hybridMultilevel"/>
    <w:tmpl w:val="F70409A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52405"/>
    <w:multiLevelType w:val="hybridMultilevel"/>
    <w:tmpl w:val="7410FA7E"/>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6403469"/>
    <w:multiLevelType w:val="hybridMultilevel"/>
    <w:tmpl w:val="7410FA7E"/>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4376020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3307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5017616">
    <w:abstractNumId w:val="13"/>
  </w:num>
  <w:num w:numId="4" w16cid:durableId="1041515058">
    <w:abstractNumId w:val="33"/>
  </w:num>
  <w:num w:numId="5" w16cid:durableId="769550456">
    <w:abstractNumId w:val="10"/>
    <w:lvlOverride w:ilvl="0">
      <w:lvl w:ilvl="0">
        <w:start w:val="1"/>
        <w:numFmt w:val="bullet"/>
        <w:lvlText w:val=""/>
        <w:lvlJc w:val="left"/>
        <w:pPr>
          <w:ind w:left="360" w:hanging="360"/>
        </w:pPr>
        <w:rPr>
          <w:rFonts w:ascii="Symbol" w:hAnsi="Symbol" w:hint="default"/>
        </w:rPr>
      </w:lvl>
    </w:lvlOverride>
  </w:num>
  <w:num w:numId="6" w16cid:durableId="1199855511">
    <w:abstractNumId w:val="10"/>
    <w:lvlOverride w:ilvl="0">
      <w:lvl w:ilvl="0">
        <w:start w:val="1"/>
        <w:numFmt w:val="bullet"/>
        <w:lvlText w:val=""/>
        <w:lvlJc w:val="left"/>
        <w:pPr>
          <w:ind w:left="567" w:hanging="283"/>
        </w:pPr>
        <w:rPr>
          <w:rFonts w:ascii="Symbol" w:hAnsi="Symbol" w:hint="default"/>
        </w:rPr>
      </w:lvl>
    </w:lvlOverride>
  </w:num>
  <w:num w:numId="7" w16cid:durableId="782769813">
    <w:abstractNumId w:val="11"/>
  </w:num>
  <w:num w:numId="8" w16cid:durableId="1564371644">
    <w:abstractNumId w:val="12"/>
  </w:num>
  <w:num w:numId="9" w16cid:durableId="1482500724">
    <w:abstractNumId w:val="30"/>
  </w:num>
  <w:num w:numId="10" w16cid:durableId="1934781740">
    <w:abstractNumId w:val="21"/>
  </w:num>
  <w:num w:numId="11" w16cid:durableId="1902673794">
    <w:abstractNumId w:val="27"/>
  </w:num>
  <w:num w:numId="12" w16cid:durableId="1339506099">
    <w:abstractNumId w:val="35"/>
  </w:num>
  <w:num w:numId="13" w16cid:durableId="1569655988">
    <w:abstractNumId w:val="15"/>
  </w:num>
  <w:num w:numId="14" w16cid:durableId="2084331421">
    <w:abstractNumId w:val="17"/>
  </w:num>
  <w:num w:numId="15" w16cid:durableId="980306808">
    <w:abstractNumId w:val="26"/>
  </w:num>
  <w:num w:numId="16" w16cid:durableId="167065934">
    <w:abstractNumId w:val="18"/>
  </w:num>
  <w:num w:numId="17" w16cid:durableId="1939945824">
    <w:abstractNumId w:val="38"/>
  </w:num>
  <w:num w:numId="18" w16cid:durableId="642734790">
    <w:abstractNumId w:val="22"/>
  </w:num>
  <w:num w:numId="19" w16cid:durableId="1836994542">
    <w:abstractNumId w:val="31"/>
  </w:num>
  <w:num w:numId="20" w16cid:durableId="1762289913">
    <w:abstractNumId w:val="24"/>
  </w:num>
  <w:num w:numId="21" w16cid:durableId="1149057514">
    <w:abstractNumId w:val="29"/>
  </w:num>
  <w:num w:numId="22" w16cid:durableId="1174758950">
    <w:abstractNumId w:val="25"/>
  </w:num>
  <w:num w:numId="23" w16cid:durableId="2017073411">
    <w:abstractNumId w:val="14"/>
  </w:num>
  <w:num w:numId="24" w16cid:durableId="54820259">
    <w:abstractNumId w:val="37"/>
  </w:num>
  <w:num w:numId="25" w16cid:durableId="190608242">
    <w:abstractNumId w:val="19"/>
  </w:num>
  <w:num w:numId="26" w16cid:durableId="832717618">
    <w:abstractNumId w:val="23"/>
  </w:num>
  <w:num w:numId="27" w16cid:durableId="1936598452">
    <w:abstractNumId w:val="9"/>
  </w:num>
  <w:num w:numId="28" w16cid:durableId="1798373855">
    <w:abstractNumId w:val="7"/>
  </w:num>
  <w:num w:numId="29" w16cid:durableId="1600403509">
    <w:abstractNumId w:val="6"/>
  </w:num>
  <w:num w:numId="30" w16cid:durableId="2056927532">
    <w:abstractNumId w:val="5"/>
  </w:num>
  <w:num w:numId="31" w16cid:durableId="2067144118">
    <w:abstractNumId w:val="4"/>
  </w:num>
  <w:num w:numId="32" w16cid:durableId="1607956613">
    <w:abstractNumId w:val="8"/>
  </w:num>
  <w:num w:numId="33" w16cid:durableId="1228958325">
    <w:abstractNumId w:val="3"/>
  </w:num>
  <w:num w:numId="34" w16cid:durableId="663632595">
    <w:abstractNumId w:val="2"/>
  </w:num>
  <w:num w:numId="35" w16cid:durableId="57553344">
    <w:abstractNumId w:val="1"/>
  </w:num>
  <w:num w:numId="36" w16cid:durableId="851531193">
    <w:abstractNumId w:val="0"/>
  </w:num>
  <w:num w:numId="37" w16cid:durableId="1702171193">
    <w:abstractNumId w:val="20"/>
  </w:num>
  <w:num w:numId="38" w16cid:durableId="1748965720">
    <w:abstractNumId w:val="28"/>
  </w:num>
  <w:num w:numId="39" w16cid:durableId="2130932310">
    <w:abstractNumId w:val="16"/>
  </w:num>
  <w:num w:numId="40" w16cid:durableId="521944975">
    <w:abstractNumId w:val="32"/>
  </w:num>
  <w:num w:numId="41" w16cid:durableId="361784310">
    <w:abstractNumId w:val="36"/>
  </w:num>
  <w:num w:numId="42" w16cid:durableId="160537670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Nokia rev0">
    <w15:presenceInfo w15:providerId="None" w15:userId="Nokia rev0"/>
  </w15:person>
  <w15:person w15:author="Nokia rev01">
    <w15:presenceInfo w15:providerId="None" w15:userId="Nokia rev01"/>
  </w15:person>
  <w15:person w15:author="Nokia rev02">
    <w15:presenceInfo w15:providerId="None" w15:userId="Nokia r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86"/>
    <w:rsid w:val="000A6394"/>
    <w:rsid w:val="000B7FED"/>
    <w:rsid w:val="000C038A"/>
    <w:rsid w:val="000C6598"/>
    <w:rsid w:val="000D44B3"/>
    <w:rsid w:val="000F0E16"/>
    <w:rsid w:val="00145D43"/>
    <w:rsid w:val="001515D8"/>
    <w:rsid w:val="001524A1"/>
    <w:rsid w:val="00192C46"/>
    <w:rsid w:val="001A08B3"/>
    <w:rsid w:val="001A2CA0"/>
    <w:rsid w:val="001A7B60"/>
    <w:rsid w:val="001B52F0"/>
    <w:rsid w:val="001B7A65"/>
    <w:rsid w:val="001E41F3"/>
    <w:rsid w:val="001E43F6"/>
    <w:rsid w:val="0021654A"/>
    <w:rsid w:val="0026004D"/>
    <w:rsid w:val="002640DD"/>
    <w:rsid w:val="00275D12"/>
    <w:rsid w:val="00284FEB"/>
    <w:rsid w:val="002860C4"/>
    <w:rsid w:val="002924F2"/>
    <w:rsid w:val="002B5741"/>
    <w:rsid w:val="002E472E"/>
    <w:rsid w:val="00305409"/>
    <w:rsid w:val="003609EF"/>
    <w:rsid w:val="0036231A"/>
    <w:rsid w:val="00374DD4"/>
    <w:rsid w:val="003E1A36"/>
    <w:rsid w:val="00410371"/>
    <w:rsid w:val="004242F1"/>
    <w:rsid w:val="004B75B7"/>
    <w:rsid w:val="0051580D"/>
    <w:rsid w:val="00533556"/>
    <w:rsid w:val="00547111"/>
    <w:rsid w:val="00592D74"/>
    <w:rsid w:val="005E2C44"/>
    <w:rsid w:val="006072A4"/>
    <w:rsid w:val="00621188"/>
    <w:rsid w:val="006257ED"/>
    <w:rsid w:val="00665C47"/>
    <w:rsid w:val="00695808"/>
    <w:rsid w:val="006B46FB"/>
    <w:rsid w:val="006B728F"/>
    <w:rsid w:val="006C4AF1"/>
    <w:rsid w:val="006E21FB"/>
    <w:rsid w:val="007176FF"/>
    <w:rsid w:val="00792342"/>
    <w:rsid w:val="007931C3"/>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3F7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65C"/>
    <w:rsid w:val="00DC3E8E"/>
    <w:rsid w:val="00DE34CF"/>
    <w:rsid w:val="00E13F3D"/>
    <w:rsid w:val="00E34898"/>
    <w:rsid w:val="00EB09B7"/>
    <w:rsid w:val="00EE7D7C"/>
    <w:rsid w:val="00F25D98"/>
    <w:rsid w:val="00F300FB"/>
    <w:rsid w:val="00F30F35"/>
    <w:rsid w:val="00FB6386"/>
    <w:rsid w:val="00FC34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F0E16"/>
    <w:pPr>
      <w:overflowPunct w:val="0"/>
      <w:autoSpaceDE w:val="0"/>
      <w:autoSpaceDN w:val="0"/>
      <w:adjustRightInd w:val="0"/>
      <w:textAlignment w:val="baseline"/>
    </w:pPr>
    <w:rPr>
      <w:lang w:eastAsia="en-GB"/>
    </w:rPr>
  </w:style>
  <w:style w:type="paragraph" w:customStyle="1" w:styleId="Guidance">
    <w:name w:val="Guidance"/>
    <w:basedOn w:val="Normal"/>
    <w:rsid w:val="000F0E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F0E16"/>
    <w:rPr>
      <w:rFonts w:ascii="Tahoma" w:hAnsi="Tahoma" w:cs="Tahoma"/>
      <w:sz w:val="16"/>
      <w:szCs w:val="16"/>
      <w:lang w:val="en-GB" w:eastAsia="en-US"/>
    </w:rPr>
  </w:style>
  <w:style w:type="table" w:styleId="TableGrid">
    <w:name w:val="Table Grid"/>
    <w:basedOn w:val="TableNormal"/>
    <w:rsid w:val="000F0E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0E16"/>
    <w:rPr>
      <w:color w:val="605E5C"/>
      <w:shd w:val="clear" w:color="auto" w:fill="E1DFDD"/>
    </w:rPr>
  </w:style>
  <w:style w:type="character" w:customStyle="1" w:styleId="DocumentMapChar">
    <w:name w:val="Document Map Char"/>
    <w:basedOn w:val="DefaultParagraphFont"/>
    <w:link w:val="DocumentMap"/>
    <w:rsid w:val="000F0E1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F0E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F0E16"/>
    <w:rPr>
      <w:rFonts w:ascii="Times New Roman" w:hAnsi="Times New Roman"/>
      <w:color w:val="FF0000"/>
      <w:lang w:val="en-GB" w:eastAsia="en-US"/>
    </w:rPr>
  </w:style>
  <w:style w:type="character" w:customStyle="1" w:styleId="EditorsNoteCharChar">
    <w:name w:val="Editor's Note Char Char"/>
    <w:rsid w:val="000F0E16"/>
    <w:rPr>
      <w:color w:val="FF0000"/>
      <w:lang w:eastAsia="en-US"/>
    </w:rPr>
  </w:style>
  <w:style w:type="character" w:customStyle="1" w:styleId="B1Char">
    <w:name w:val="B1 Char"/>
    <w:link w:val="B1"/>
    <w:rsid w:val="000F0E16"/>
    <w:rPr>
      <w:rFonts w:ascii="Times New Roman" w:hAnsi="Times New Roman"/>
      <w:lang w:val="en-GB" w:eastAsia="en-US"/>
    </w:rPr>
  </w:style>
  <w:style w:type="character" w:customStyle="1" w:styleId="NOZchn">
    <w:name w:val="NO Zchn"/>
    <w:link w:val="NO"/>
    <w:qFormat/>
    <w:rsid w:val="000F0E16"/>
    <w:rPr>
      <w:rFonts w:ascii="Times New Roman" w:hAnsi="Times New Roman"/>
      <w:lang w:val="en-GB" w:eastAsia="en-US"/>
    </w:rPr>
  </w:style>
  <w:style w:type="character" w:customStyle="1" w:styleId="B2Char">
    <w:name w:val="B2 Char"/>
    <w:link w:val="B2"/>
    <w:rsid w:val="000F0E16"/>
    <w:rPr>
      <w:rFonts w:ascii="Times New Roman" w:hAnsi="Times New Roman"/>
      <w:lang w:val="en-GB" w:eastAsia="en-US"/>
    </w:rPr>
  </w:style>
  <w:style w:type="character" w:customStyle="1" w:styleId="THChar">
    <w:name w:val="TH Char"/>
    <w:link w:val="TH"/>
    <w:qFormat/>
    <w:rsid w:val="000F0E16"/>
    <w:rPr>
      <w:rFonts w:ascii="Arial" w:hAnsi="Arial"/>
      <w:b/>
      <w:lang w:val="en-GB" w:eastAsia="en-US"/>
    </w:rPr>
  </w:style>
  <w:style w:type="character" w:customStyle="1" w:styleId="TFChar">
    <w:name w:val="TF Char"/>
    <w:link w:val="TF"/>
    <w:rsid w:val="000F0E16"/>
    <w:rPr>
      <w:rFonts w:ascii="Arial" w:hAnsi="Arial"/>
      <w:b/>
      <w:lang w:val="en-GB" w:eastAsia="en-US"/>
    </w:rPr>
  </w:style>
  <w:style w:type="character" w:customStyle="1" w:styleId="TALChar">
    <w:name w:val="TAL Char"/>
    <w:link w:val="TAL"/>
    <w:qFormat/>
    <w:rsid w:val="000F0E16"/>
    <w:rPr>
      <w:rFonts w:ascii="Arial" w:hAnsi="Arial"/>
      <w:sz w:val="18"/>
      <w:lang w:val="en-GB" w:eastAsia="en-US"/>
    </w:rPr>
  </w:style>
  <w:style w:type="character" w:customStyle="1" w:styleId="TAHCar">
    <w:name w:val="TAH Car"/>
    <w:link w:val="TAH"/>
    <w:qFormat/>
    <w:rsid w:val="000F0E16"/>
    <w:rPr>
      <w:rFonts w:ascii="Arial" w:hAnsi="Arial"/>
      <w:b/>
      <w:sz w:val="18"/>
      <w:lang w:val="en-GB" w:eastAsia="en-US"/>
    </w:rPr>
  </w:style>
  <w:style w:type="character" w:customStyle="1" w:styleId="CommentTextChar">
    <w:name w:val="Comment Text Char"/>
    <w:basedOn w:val="DefaultParagraphFont"/>
    <w:link w:val="CommentText"/>
    <w:rsid w:val="000F0E16"/>
    <w:rPr>
      <w:rFonts w:ascii="Times New Roman" w:hAnsi="Times New Roman"/>
      <w:lang w:val="en-GB" w:eastAsia="en-US"/>
    </w:rPr>
  </w:style>
  <w:style w:type="character" w:customStyle="1" w:styleId="CommentSubjectChar">
    <w:name w:val="Comment Subject Char"/>
    <w:basedOn w:val="CommentTextChar"/>
    <w:link w:val="CommentSubject"/>
    <w:rsid w:val="000F0E16"/>
    <w:rPr>
      <w:rFonts w:ascii="Times New Roman" w:hAnsi="Times New Roman"/>
      <w:b/>
      <w:bCs/>
      <w:lang w:val="en-GB" w:eastAsia="en-US"/>
    </w:rPr>
  </w:style>
  <w:style w:type="paragraph" w:styleId="ListParagraph">
    <w:name w:val="List Paragraph"/>
    <w:basedOn w:val="Normal"/>
    <w:uiPriority w:val="34"/>
    <w:qFormat/>
    <w:rsid w:val="000F0E16"/>
    <w:pPr>
      <w:overflowPunct w:val="0"/>
      <w:autoSpaceDE w:val="0"/>
      <w:autoSpaceDN w:val="0"/>
      <w:adjustRightInd w:val="0"/>
      <w:ind w:firstLineChars="200" w:firstLine="420"/>
      <w:textAlignment w:val="baseline"/>
    </w:pPr>
    <w:rPr>
      <w:rFonts w:eastAsia="SimSun"/>
      <w:lang w:eastAsia="en-GB"/>
    </w:rPr>
  </w:style>
  <w:style w:type="paragraph" w:styleId="Title">
    <w:name w:val="Title"/>
    <w:basedOn w:val="Normal"/>
    <w:next w:val="Normal"/>
    <w:link w:val="TitleChar"/>
    <w:qFormat/>
    <w:rsid w:val="000F0E16"/>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lang w:eastAsia="en-GB"/>
    </w:rPr>
  </w:style>
  <w:style w:type="character" w:customStyle="1" w:styleId="TitleChar">
    <w:name w:val="Title Char"/>
    <w:basedOn w:val="DefaultParagraphFont"/>
    <w:link w:val="Title"/>
    <w:rsid w:val="000F0E16"/>
    <w:rPr>
      <w:rFonts w:ascii="Calibri Light" w:eastAsia="SimSun" w:hAnsi="Calibri Light"/>
      <w:b/>
      <w:bCs/>
      <w:sz w:val="32"/>
      <w:szCs w:val="32"/>
      <w:lang w:val="en-GB" w:eastAsia="en-GB"/>
    </w:rPr>
  </w:style>
  <w:style w:type="character" w:styleId="Strong">
    <w:name w:val="Strong"/>
    <w:qFormat/>
    <w:rsid w:val="000F0E16"/>
    <w:rPr>
      <w:b/>
      <w:bCs/>
    </w:rPr>
  </w:style>
  <w:style w:type="character" w:styleId="Emphasis">
    <w:name w:val="Emphasis"/>
    <w:qFormat/>
    <w:rsid w:val="000F0E16"/>
    <w:rPr>
      <w:i/>
      <w:iCs/>
    </w:rPr>
  </w:style>
  <w:style w:type="character" w:customStyle="1" w:styleId="TACChar">
    <w:name w:val="TAC Char"/>
    <w:link w:val="TAC"/>
    <w:qFormat/>
    <w:rsid w:val="000F0E16"/>
    <w:rPr>
      <w:rFonts w:ascii="Arial" w:hAnsi="Arial"/>
      <w:sz w:val="18"/>
      <w:lang w:val="en-GB" w:eastAsia="en-US"/>
    </w:rPr>
  </w:style>
  <w:style w:type="paragraph" w:customStyle="1" w:styleId="Default">
    <w:name w:val="Default"/>
    <w:rsid w:val="000F0E16"/>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0F0E16"/>
    <w:rPr>
      <w:rFonts w:ascii="Times New Roman" w:hAnsi="Times New Roman"/>
      <w:lang w:val="en-GB" w:eastAsia="en-US"/>
    </w:rPr>
  </w:style>
  <w:style w:type="paragraph" w:styleId="Caption">
    <w:name w:val="caption"/>
    <w:basedOn w:val="Normal"/>
    <w:next w:val="Normal"/>
    <w:qFormat/>
    <w:rsid w:val="000F0E16"/>
    <w:pPr>
      <w:overflowPunct w:val="0"/>
      <w:autoSpaceDE w:val="0"/>
      <w:autoSpaceDN w:val="0"/>
      <w:adjustRightInd w:val="0"/>
      <w:spacing w:before="120" w:after="120"/>
      <w:textAlignment w:val="baseline"/>
    </w:pPr>
    <w:rPr>
      <w:rFonts w:eastAsia="SimSun"/>
      <w:b/>
      <w:lang w:eastAsia="en-GB"/>
    </w:rPr>
  </w:style>
  <w:style w:type="character" w:customStyle="1" w:styleId="NOChar">
    <w:name w:val="NO Char"/>
    <w:qFormat/>
    <w:rsid w:val="000F0E16"/>
    <w:rPr>
      <w:rFonts w:ascii="Times New Roman" w:hAnsi="Times New Roman"/>
      <w:lang w:val="en-GB" w:eastAsia="en-US"/>
    </w:rPr>
  </w:style>
  <w:style w:type="character" w:customStyle="1" w:styleId="TANChar">
    <w:name w:val="TAN Char"/>
    <w:link w:val="TAN"/>
    <w:rsid w:val="000F0E16"/>
    <w:rPr>
      <w:rFonts w:ascii="Arial" w:hAnsi="Arial"/>
      <w:sz w:val="18"/>
      <w:lang w:val="en-GB" w:eastAsia="en-US"/>
    </w:rPr>
  </w:style>
  <w:style w:type="character" w:customStyle="1" w:styleId="Heading1Char">
    <w:name w:val="Heading 1 Char"/>
    <w:link w:val="Heading1"/>
    <w:rsid w:val="000F0E16"/>
    <w:rPr>
      <w:rFonts w:ascii="Arial" w:hAnsi="Arial"/>
      <w:sz w:val="36"/>
      <w:lang w:val="en-GB" w:eastAsia="en-US"/>
    </w:rPr>
  </w:style>
  <w:style w:type="paragraph" w:styleId="NormalWeb">
    <w:name w:val="Normal (Web)"/>
    <w:basedOn w:val="Normal"/>
    <w:uiPriority w:val="99"/>
    <w:unhideWhenUsed/>
    <w:rsid w:val="000F0E1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0F0E16"/>
    <w:rPr>
      <w:rFonts w:ascii="Arial" w:hAnsi="Arial"/>
      <w:b/>
      <w:noProof/>
      <w:sz w:val="18"/>
      <w:lang w:val="en-GB" w:eastAsia="en-US"/>
    </w:rPr>
  </w:style>
  <w:style w:type="paragraph" w:styleId="Bibliography">
    <w:name w:val="Bibliography"/>
    <w:basedOn w:val="Normal"/>
    <w:next w:val="Normal"/>
    <w:uiPriority w:val="37"/>
    <w:semiHidden/>
    <w:unhideWhenUsed/>
    <w:rsid w:val="000F0E16"/>
    <w:pPr>
      <w:overflowPunct w:val="0"/>
      <w:autoSpaceDE w:val="0"/>
      <w:autoSpaceDN w:val="0"/>
      <w:adjustRightInd w:val="0"/>
      <w:textAlignment w:val="baseline"/>
    </w:pPr>
    <w:rPr>
      <w:lang w:eastAsia="en-GB"/>
    </w:rPr>
  </w:style>
  <w:style w:type="paragraph" w:styleId="BlockText">
    <w:name w:val="Block Text"/>
    <w:basedOn w:val="Normal"/>
    <w:rsid w:val="000F0E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0E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0E16"/>
    <w:rPr>
      <w:rFonts w:ascii="Times New Roman" w:hAnsi="Times New Roman"/>
      <w:lang w:val="en-GB" w:eastAsia="en-GB"/>
    </w:rPr>
  </w:style>
  <w:style w:type="paragraph" w:styleId="BodyText2">
    <w:name w:val="Body Text 2"/>
    <w:basedOn w:val="Normal"/>
    <w:link w:val="BodyText2Char"/>
    <w:rsid w:val="000F0E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0E16"/>
    <w:rPr>
      <w:rFonts w:ascii="Times New Roman" w:hAnsi="Times New Roman"/>
      <w:lang w:val="en-GB" w:eastAsia="en-GB"/>
    </w:rPr>
  </w:style>
  <w:style w:type="paragraph" w:styleId="BodyText3">
    <w:name w:val="Body Text 3"/>
    <w:basedOn w:val="Normal"/>
    <w:link w:val="BodyText3Char"/>
    <w:rsid w:val="000F0E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0E16"/>
    <w:rPr>
      <w:rFonts w:ascii="Times New Roman" w:hAnsi="Times New Roman"/>
      <w:sz w:val="16"/>
      <w:szCs w:val="16"/>
      <w:lang w:val="en-GB" w:eastAsia="en-GB"/>
    </w:rPr>
  </w:style>
  <w:style w:type="paragraph" w:styleId="BodyTextFirstIndent">
    <w:name w:val="Body Text First Indent"/>
    <w:basedOn w:val="BodyText"/>
    <w:link w:val="BodyTextFirstIndentChar"/>
    <w:rsid w:val="000F0E16"/>
    <w:pPr>
      <w:spacing w:after="180"/>
      <w:ind w:firstLine="360"/>
    </w:pPr>
  </w:style>
  <w:style w:type="character" w:customStyle="1" w:styleId="BodyTextFirstIndentChar">
    <w:name w:val="Body Text First Indent Char"/>
    <w:basedOn w:val="BodyTextChar"/>
    <w:link w:val="BodyTextFirstIndent"/>
    <w:rsid w:val="000F0E16"/>
    <w:rPr>
      <w:rFonts w:ascii="Times New Roman" w:hAnsi="Times New Roman"/>
      <w:lang w:val="en-GB" w:eastAsia="en-GB"/>
    </w:rPr>
  </w:style>
  <w:style w:type="paragraph" w:styleId="BodyTextIndent">
    <w:name w:val="Body Text Indent"/>
    <w:basedOn w:val="Normal"/>
    <w:link w:val="BodyTextIndentChar"/>
    <w:rsid w:val="000F0E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0E16"/>
    <w:rPr>
      <w:rFonts w:ascii="Times New Roman" w:hAnsi="Times New Roman"/>
      <w:lang w:val="en-GB" w:eastAsia="en-GB"/>
    </w:rPr>
  </w:style>
  <w:style w:type="paragraph" w:styleId="BodyTextFirstIndent2">
    <w:name w:val="Body Text First Indent 2"/>
    <w:basedOn w:val="BodyTextIndent"/>
    <w:link w:val="BodyTextFirstIndent2Char"/>
    <w:rsid w:val="000F0E16"/>
    <w:pPr>
      <w:spacing w:after="180"/>
      <w:ind w:left="360" w:firstLine="360"/>
    </w:pPr>
  </w:style>
  <w:style w:type="character" w:customStyle="1" w:styleId="BodyTextFirstIndent2Char">
    <w:name w:val="Body Text First Indent 2 Char"/>
    <w:basedOn w:val="BodyTextIndentChar"/>
    <w:link w:val="BodyTextFirstIndent2"/>
    <w:rsid w:val="000F0E16"/>
    <w:rPr>
      <w:rFonts w:ascii="Times New Roman" w:hAnsi="Times New Roman"/>
      <w:lang w:val="en-GB" w:eastAsia="en-GB"/>
    </w:rPr>
  </w:style>
  <w:style w:type="paragraph" w:styleId="BodyTextIndent2">
    <w:name w:val="Body Text Indent 2"/>
    <w:basedOn w:val="Normal"/>
    <w:link w:val="BodyTextIndent2Char"/>
    <w:rsid w:val="000F0E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0E16"/>
    <w:rPr>
      <w:rFonts w:ascii="Times New Roman" w:hAnsi="Times New Roman"/>
      <w:lang w:val="en-GB" w:eastAsia="en-GB"/>
    </w:rPr>
  </w:style>
  <w:style w:type="paragraph" w:styleId="BodyTextIndent3">
    <w:name w:val="Body Text Indent 3"/>
    <w:basedOn w:val="Normal"/>
    <w:link w:val="BodyTextIndent3Char"/>
    <w:rsid w:val="000F0E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0E16"/>
    <w:rPr>
      <w:rFonts w:ascii="Times New Roman" w:hAnsi="Times New Roman"/>
      <w:sz w:val="16"/>
      <w:szCs w:val="16"/>
      <w:lang w:val="en-GB" w:eastAsia="en-GB"/>
    </w:rPr>
  </w:style>
  <w:style w:type="paragraph" w:styleId="Closing">
    <w:name w:val="Closing"/>
    <w:basedOn w:val="Normal"/>
    <w:link w:val="ClosingChar"/>
    <w:rsid w:val="000F0E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0E16"/>
    <w:rPr>
      <w:rFonts w:ascii="Times New Roman" w:hAnsi="Times New Roman"/>
      <w:lang w:val="en-GB" w:eastAsia="en-GB"/>
    </w:rPr>
  </w:style>
  <w:style w:type="paragraph" w:styleId="Date">
    <w:name w:val="Date"/>
    <w:basedOn w:val="Normal"/>
    <w:next w:val="Normal"/>
    <w:link w:val="DateChar"/>
    <w:rsid w:val="000F0E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0E16"/>
    <w:rPr>
      <w:rFonts w:ascii="Times New Roman" w:hAnsi="Times New Roman"/>
      <w:lang w:val="en-GB" w:eastAsia="en-GB"/>
    </w:rPr>
  </w:style>
  <w:style w:type="paragraph" w:styleId="E-mailSignature">
    <w:name w:val="E-mail Signature"/>
    <w:basedOn w:val="Normal"/>
    <w:link w:val="E-mailSignatureChar"/>
    <w:rsid w:val="000F0E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0E16"/>
    <w:rPr>
      <w:rFonts w:ascii="Times New Roman" w:hAnsi="Times New Roman"/>
      <w:lang w:val="en-GB" w:eastAsia="en-GB"/>
    </w:rPr>
  </w:style>
  <w:style w:type="paragraph" w:styleId="EndnoteText">
    <w:name w:val="endnote text"/>
    <w:basedOn w:val="Normal"/>
    <w:link w:val="EndnoteTextChar"/>
    <w:rsid w:val="000F0E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0E16"/>
    <w:rPr>
      <w:rFonts w:ascii="Times New Roman" w:hAnsi="Times New Roman"/>
      <w:lang w:val="en-GB" w:eastAsia="en-GB"/>
    </w:rPr>
  </w:style>
  <w:style w:type="paragraph" w:styleId="EnvelopeAddress">
    <w:name w:val="envelope address"/>
    <w:basedOn w:val="Normal"/>
    <w:rsid w:val="000F0E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0E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0E16"/>
    <w:rPr>
      <w:rFonts w:ascii="Times New Roman" w:hAnsi="Times New Roman"/>
      <w:sz w:val="16"/>
      <w:lang w:val="en-GB" w:eastAsia="en-US"/>
    </w:rPr>
  </w:style>
  <w:style w:type="paragraph" w:styleId="HTMLAddress">
    <w:name w:val="HTML Address"/>
    <w:basedOn w:val="Normal"/>
    <w:link w:val="HTMLAddressChar"/>
    <w:rsid w:val="000F0E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0E16"/>
    <w:rPr>
      <w:rFonts w:ascii="Times New Roman" w:hAnsi="Times New Roman"/>
      <w:i/>
      <w:iCs/>
      <w:lang w:val="en-GB" w:eastAsia="en-GB"/>
    </w:rPr>
  </w:style>
  <w:style w:type="paragraph" w:styleId="HTMLPreformatted">
    <w:name w:val="HTML Preformatted"/>
    <w:basedOn w:val="Normal"/>
    <w:link w:val="HTMLPreformattedChar"/>
    <w:rsid w:val="000F0E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0E16"/>
    <w:rPr>
      <w:rFonts w:ascii="Consolas" w:hAnsi="Consolas"/>
      <w:lang w:val="en-GB" w:eastAsia="en-GB"/>
    </w:rPr>
  </w:style>
  <w:style w:type="paragraph" w:styleId="Index3">
    <w:name w:val="index 3"/>
    <w:basedOn w:val="Normal"/>
    <w:next w:val="Normal"/>
    <w:rsid w:val="000F0E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0E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0E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0E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0E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0E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0E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0E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0E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0E16"/>
    <w:rPr>
      <w:rFonts w:ascii="Times New Roman" w:hAnsi="Times New Roman"/>
      <w:i/>
      <w:iCs/>
      <w:color w:val="4F81BD" w:themeColor="accent1"/>
      <w:lang w:val="en-GB" w:eastAsia="en-GB"/>
    </w:rPr>
  </w:style>
  <w:style w:type="paragraph" w:styleId="ListContinue">
    <w:name w:val="List Continue"/>
    <w:basedOn w:val="Normal"/>
    <w:rsid w:val="000F0E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0E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0E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0E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0E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0E16"/>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0F0E16"/>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0F0E16"/>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0F0E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F0E16"/>
    <w:rPr>
      <w:rFonts w:ascii="Consolas" w:hAnsi="Consolas"/>
      <w:lang w:val="en-GB" w:eastAsia="en-US"/>
    </w:rPr>
  </w:style>
  <w:style w:type="paragraph" w:styleId="MessageHeader">
    <w:name w:val="Message Header"/>
    <w:basedOn w:val="Normal"/>
    <w:link w:val="MessageHeaderChar"/>
    <w:rsid w:val="000F0E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0E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0E16"/>
    <w:rPr>
      <w:rFonts w:ascii="Times New Roman" w:hAnsi="Times New Roman"/>
      <w:lang w:val="en-GB" w:eastAsia="en-US"/>
    </w:rPr>
  </w:style>
  <w:style w:type="paragraph" w:styleId="NormalIndent">
    <w:name w:val="Normal Indent"/>
    <w:basedOn w:val="Normal"/>
    <w:rsid w:val="000F0E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0E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0E16"/>
    <w:rPr>
      <w:rFonts w:ascii="Times New Roman" w:hAnsi="Times New Roman"/>
      <w:lang w:val="en-GB" w:eastAsia="en-GB"/>
    </w:rPr>
  </w:style>
  <w:style w:type="paragraph" w:styleId="PlainText">
    <w:name w:val="Plain Text"/>
    <w:basedOn w:val="Normal"/>
    <w:link w:val="PlainTextChar"/>
    <w:rsid w:val="000F0E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0E16"/>
    <w:rPr>
      <w:rFonts w:ascii="Consolas" w:hAnsi="Consolas"/>
      <w:sz w:val="21"/>
      <w:szCs w:val="21"/>
      <w:lang w:val="en-GB" w:eastAsia="en-GB"/>
    </w:rPr>
  </w:style>
  <w:style w:type="paragraph" w:styleId="Quote">
    <w:name w:val="Quote"/>
    <w:basedOn w:val="Normal"/>
    <w:next w:val="Normal"/>
    <w:link w:val="QuoteChar"/>
    <w:uiPriority w:val="29"/>
    <w:qFormat/>
    <w:rsid w:val="000F0E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0E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0E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0E16"/>
    <w:rPr>
      <w:rFonts w:ascii="Times New Roman" w:hAnsi="Times New Roman"/>
      <w:lang w:val="en-GB" w:eastAsia="en-GB"/>
    </w:rPr>
  </w:style>
  <w:style w:type="paragraph" w:styleId="Signature">
    <w:name w:val="Signature"/>
    <w:basedOn w:val="Normal"/>
    <w:link w:val="SignatureChar"/>
    <w:rsid w:val="000F0E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0E16"/>
    <w:rPr>
      <w:rFonts w:ascii="Times New Roman" w:hAnsi="Times New Roman"/>
      <w:lang w:val="en-GB" w:eastAsia="en-GB"/>
    </w:rPr>
  </w:style>
  <w:style w:type="paragraph" w:styleId="Subtitle">
    <w:name w:val="Subtitle"/>
    <w:basedOn w:val="Normal"/>
    <w:next w:val="Normal"/>
    <w:link w:val="SubtitleChar"/>
    <w:qFormat/>
    <w:rsid w:val="000F0E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0E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0E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0E16"/>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0E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0F0E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93808">
      <w:bodyDiv w:val="1"/>
      <w:marLeft w:val="0"/>
      <w:marRight w:val="0"/>
      <w:marTop w:val="0"/>
      <w:marBottom w:val="0"/>
      <w:divBdr>
        <w:top w:val="none" w:sz="0" w:space="0" w:color="auto"/>
        <w:left w:val="none" w:sz="0" w:space="0" w:color="auto"/>
        <w:bottom w:val="none" w:sz="0" w:space="0" w:color="auto"/>
        <w:right w:val="none" w:sz="0" w:space="0" w:color="auto"/>
      </w:divBdr>
    </w:div>
    <w:div w:id="262615297">
      <w:bodyDiv w:val="1"/>
      <w:marLeft w:val="0"/>
      <w:marRight w:val="0"/>
      <w:marTop w:val="0"/>
      <w:marBottom w:val="0"/>
      <w:divBdr>
        <w:top w:val="none" w:sz="0" w:space="0" w:color="auto"/>
        <w:left w:val="none" w:sz="0" w:space="0" w:color="auto"/>
        <w:bottom w:val="none" w:sz="0" w:space="0" w:color="auto"/>
        <w:right w:val="none" w:sz="0" w:space="0" w:color="auto"/>
      </w:divBdr>
    </w:div>
    <w:div w:id="723286955">
      <w:bodyDiv w:val="1"/>
      <w:marLeft w:val="0"/>
      <w:marRight w:val="0"/>
      <w:marTop w:val="0"/>
      <w:marBottom w:val="0"/>
      <w:divBdr>
        <w:top w:val="none" w:sz="0" w:space="0" w:color="auto"/>
        <w:left w:val="none" w:sz="0" w:space="0" w:color="auto"/>
        <w:bottom w:val="none" w:sz="0" w:space="0" w:color="auto"/>
        <w:right w:val="none" w:sz="0" w:space="0" w:color="auto"/>
      </w:divBdr>
    </w:div>
    <w:div w:id="916014697">
      <w:bodyDiv w:val="1"/>
      <w:marLeft w:val="0"/>
      <w:marRight w:val="0"/>
      <w:marTop w:val="0"/>
      <w:marBottom w:val="0"/>
      <w:divBdr>
        <w:top w:val="none" w:sz="0" w:space="0" w:color="auto"/>
        <w:left w:val="none" w:sz="0" w:space="0" w:color="auto"/>
        <w:bottom w:val="none" w:sz="0" w:space="0" w:color="auto"/>
        <w:right w:val="none" w:sz="0" w:space="0" w:color="auto"/>
      </w:divBdr>
    </w:div>
    <w:div w:id="1122459776">
      <w:bodyDiv w:val="1"/>
      <w:marLeft w:val="0"/>
      <w:marRight w:val="0"/>
      <w:marTop w:val="0"/>
      <w:marBottom w:val="0"/>
      <w:divBdr>
        <w:top w:val="none" w:sz="0" w:space="0" w:color="auto"/>
        <w:left w:val="none" w:sz="0" w:space="0" w:color="auto"/>
        <w:bottom w:val="none" w:sz="0" w:space="0" w:color="auto"/>
        <w:right w:val="none" w:sz="0" w:space="0" w:color="auto"/>
      </w:divBdr>
    </w:div>
    <w:div w:id="1286546092">
      <w:bodyDiv w:val="1"/>
      <w:marLeft w:val="0"/>
      <w:marRight w:val="0"/>
      <w:marTop w:val="0"/>
      <w:marBottom w:val="0"/>
      <w:divBdr>
        <w:top w:val="none" w:sz="0" w:space="0" w:color="auto"/>
        <w:left w:val="none" w:sz="0" w:space="0" w:color="auto"/>
        <w:bottom w:val="none" w:sz="0" w:space="0" w:color="auto"/>
        <w:right w:val="none" w:sz="0" w:space="0" w:color="auto"/>
      </w:divBdr>
    </w:div>
    <w:div w:id="1406495404">
      <w:bodyDiv w:val="1"/>
      <w:marLeft w:val="0"/>
      <w:marRight w:val="0"/>
      <w:marTop w:val="0"/>
      <w:marBottom w:val="0"/>
      <w:divBdr>
        <w:top w:val="none" w:sz="0" w:space="0" w:color="auto"/>
        <w:left w:val="none" w:sz="0" w:space="0" w:color="auto"/>
        <w:bottom w:val="none" w:sz="0" w:space="0" w:color="auto"/>
        <w:right w:val="none" w:sz="0" w:space="0" w:color="auto"/>
      </w:divBdr>
    </w:div>
    <w:div w:id="1425760763">
      <w:bodyDiv w:val="1"/>
      <w:marLeft w:val="0"/>
      <w:marRight w:val="0"/>
      <w:marTop w:val="0"/>
      <w:marBottom w:val="0"/>
      <w:divBdr>
        <w:top w:val="none" w:sz="0" w:space="0" w:color="auto"/>
        <w:left w:val="none" w:sz="0" w:space="0" w:color="auto"/>
        <w:bottom w:val="none" w:sz="0" w:space="0" w:color="auto"/>
        <w:right w:val="none" w:sz="0" w:space="0" w:color="auto"/>
      </w:divBdr>
    </w:div>
    <w:div w:id="1595358510">
      <w:bodyDiv w:val="1"/>
      <w:marLeft w:val="0"/>
      <w:marRight w:val="0"/>
      <w:marTop w:val="0"/>
      <w:marBottom w:val="0"/>
      <w:divBdr>
        <w:top w:val="none" w:sz="0" w:space="0" w:color="auto"/>
        <w:left w:val="none" w:sz="0" w:space="0" w:color="auto"/>
        <w:bottom w:val="none" w:sz="0" w:space="0" w:color="auto"/>
        <w:right w:val="none" w:sz="0" w:space="0" w:color="auto"/>
      </w:divBdr>
    </w:div>
    <w:div w:id="1608349656">
      <w:bodyDiv w:val="1"/>
      <w:marLeft w:val="0"/>
      <w:marRight w:val="0"/>
      <w:marTop w:val="0"/>
      <w:marBottom w:val="0"/>
      <w:divBdr>
        <w:top w:val="none" w:sz="0" w:space="0" w:color="auto"/>
        <w:left w:val="none" w:sz="0" w:space="0" w:color="auto"/>
        <w:bottom w:val="none" w:sz="0" w:space="0" w:color="auto"/>
        <w:right w:val="none" w:sz="0" w:space="0" w:color="auto"/>
      </w:divBdr>
    </w:div>
    <w:div w:id="206865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vsdx"/><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oleObject" Target="embeddings/Microsoft_Visio_2003-2010_Drawing5.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8/08/relationships/commentsExtensible" Target="commentsExtensible.xml"/><Relationship Id="rId29" Type="http://schemas.openxmlformats.org/officeDocument/2006/relationships/image" Target="media/image7.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1.vsdx"/><Relationship Id="rId36"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oleObject" Target="embeddings/Microsoft_Visio_2003-2010_Drawing3.vsd"/><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055AE-110E-445B-8E42-480D825640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25</Pages>
  <Words>10690</Words>
  <Characters>57149</Characters>
  <Application>Microsoft Office Word</Application>
  <DocSecurity>0</DocSecurity>
  <Lines>476</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rev02</cp:lastModifiedBy>
  <cp:revision>2</cp:revision>
  <cp:lastPrinted>1899-12-31T23:00:00Z</cp:lastPrinted>
  <dcterms:created xsi:type="dcterms:W3CDTF">2024-01-22T13:49:00Z</dcterms:created>
  <dcterms:modified xsi:type="dcterms:W3CDTF">2024-01-22T13:49:00Z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S2-2401365</vt:lpwstr>
  </property>
  <property fmtid="{D5CDD505-2E9C-101B-9397-08002B2CF9AE}" pid="10" name="Spec#">
    <vt:lpwstr>23.288</vt:lpwstr>
  </property>
  <property fmtid="{D5CDD505-2E9C-101B-9397-08002B2CF9AE}" pid="11" name="Cr#">
    <vt:lpwstr>1050</vt:lpwstr>
  </property>
  <property fmtid="{D5CDD505-2E9C-101B-9397-08002B2CF9AE}" pid="12" name="Revision">
    <vt:lpwstr>-</vt:lpwstr>
  </property>
  <property fmtid="{D5CDD505-2E9C-101B-9397-08002B2CF9AE}" pid="13" name="Version">
    <vt:lpwstr>18.4.0</vt:lpwstr>
  </property>
  <property fmtid="{D5CDD505-2E9C-101B-9397-08002B2CF9AE}" pid="14" name="CrTitle">
    <vt:lpwstr>Miscellaneous corrections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1704140922</vt:lpwstr>
  </property>
</Properties>
</file>